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4206EAC4"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sidR="00E5152A">
        <w:rPr>
          <w:rFonts w:cs="Arial"/>
          <w:b/>
          <w:sz w:val="24"/>
          <w:szCs w:val="24"/>
        </w:rPr>
        <w:t>#11</w:t>
      </w:r>
      <w:r w:rsidR="00366B0F">
        <w:rPr>
          <w:rFonts w:cs="Arial"/>
          <w:b/>
          <w:sz w:val="24"/>
          <w:szCs w:val="24"/>
        </w:rPr>
        <w:t>4</w:t>
      </w:r>
      <w:r>
        <w:rPr>
          <w:rFonts w:eastAsia="宋体" w:cs="Arial"/>
          <w:b/>
          <w:sz w:val="24"/>
          <w:szCs w:val="24"/>
          <w:lang w:eastAsia="zh-CN"/>
        </w:rPr>
        <w:t>-</w:t>
      </w:r>
      <w:r w:rsidR="002C1146">
        <w:rPr>
          <w:rFonts w:eastAsia="宋体" w:cs="Arial"/>
          <w:b/>
          <w:sz w:val="24"/>
          <w:szCs w:val="24"/>
          <w:lang w:eastAsia="zh-CN"/>
        </w:rPr>
        <w:t>bis-</w:t>
      </w:r>
      <w:r>
        <w:rPr>
          <w:rFonts w:eastAsia="宋体" w:cs="Arial"/>
          <w:b/>
          <w:sz w:val="24"/>
          <w:szCs w:val="24"/>
          <w:lang w:eastAsia="zh-CN"/>
        </w:rPr>
        <w:t>e</w:t>
      </w:r>
      <w:r w:rsidRPr="007D3E81">
        <w:rPr>
          <w:rFonts w:cs="Arial"/>
          <w:b/>
          <w:sz w:val="24"/>
          <w:szCs w:val="24"/>
        </w:rPr>
        <w:tab/>
      </w:r>
      <w:r w:rsidR="003876D0" w:rsidRPr="003876D0">
        <w:rPr>
          <w:rFonts w:cs="Arial"/>
          <w:b/>
          <w:sz w:val="24"/>
          <w:szCs w:val="24"/>
        </w:rPr>
        <w:t>R3-220926</w:t>
      </w:r>
    </w:p>
    <w:p w14:paraId="0AE6BE8B" w14:textId="35C4668B" w:rsidR="007C76B1" w:rsidRDefault="00E5152A" w:rsidP="007C76B1">
      <w:pPr>
        <w:widowControl w:val="0"/>
        <w:spacing w:after="0"/>
        <w:jc w:val="both"/>
        <w:rPr>
          <w:rFonts w:ascii="Arial" w:hAnsi="Arial" w:cs="Arial"/>
          <w:b/>
          <w:bCs/>
          <w:sz w:val="22"/>
        </w:rPr>
      </w:pPr>
      <w:r>
        <w:rPr>
          <w:rFonts w:ascii="Arial" w:eastAsia="MS Mincho" w:hAnsi="Arial" w:cs="Arial"/>
          <w:b/>
          <w:sz w:val="24"/>
          <w:szCs w:val="24"/>
        </w:rPr>
        <w:t xml:space="preserve">Electronic meeting, </w:t>
      </w:r>
      <w:r w:rsidR="009515D8">
        <w:rPr>
          <w:rFonts w:ascii="Arial" w:eastAsia="MS Mincho" w:hAnsi="Arial" w:cs="Arial"/>
          <w:b/>
          <w:sz w:val="24"/>
          <w:szCs w:val="24"/>
        </w:rPr>
        <w:t>17</w:t>
      </w:r>
      <w:r w:rsidR="007C76B1" w:rsidRPr="004A0A96">
        <w:rPr>
          <w:rFonts w:ascii="Arial" w:eastAsia="MS Mincho" w:hAnsi="Arial" w:cs="Arial"/>
          <w:b/>
          <w:sz w:val="24"/>
          <w:szCs w:val="24"/>
        </w:rPr>
        <w:t xml:space="preserve"> - </w:t>
      </w:r>
      <w:r w:rsidR="009515D8">
        <w:rPr>
          <w:rFonts w:ascii="Arial" w:eastAsia="MS Mincho" w:hAnsi="Arial" w:cs="Arial"/>
          <w:b/>
          <w:sz w:val="24"/>
          <w:szCs w:val="24"/>
        </w:rPr>
        <w:t>26</w:t>
      </w:r>
      <w:r w:rsidR="007C76B1" w:rsidRPr="004A0A96">
        <w:rPr>
          <w:rFonts w:ascii="Arial" w:eastAsia="MS Mincho" w:hAnsi="Arial" w:cs="Arial"/>
          <w:b/>
          <w:sz w:val="24"/>
          <w:szCs w:val="24"/>
        </w:rPr>
        <w:t xml:space="preserve"> </w:t>
      </w:r>
      <w:r w:rsidR="009515D8">
        <w:rPr>
          <w:rFonts w:ascii="Arial" w:eastAsia="MS Mincho" w:hAnsi="Arial" w:cs="Arial"/>
          <w:b/>
          <w:sz w:val="24"/>
          <w:szCs w:val="24"/>
        </w:rPr>
        <w:t>Jan.</w:t>
      </w:r>
      <w:r w:rsidR="00520CA0">
        <w:rPr>
          <w:rFonts w:ascii="Arial" w:eastAsia="MS Mincho" w:hAnsi="Arial" w:cs="Arial"/>
          <w:b/>
          <w:sz w:val="24"/>
          <w:szCs w:val="24"/>
        </w:rPr>
        <w:t xml:space="preserve"> </w:t>
      </w:r>
      <w:r w:rsidR="007C76B1" w:rsidRPr="004A0A96">
        <w:rPr>
          <w:rFonts w:ascii="Arial" w:eastAsia="MS Mincho" w:hAnsi="Arial" w:cs="Arial"/>
          <w:b/>
          <w:sz w:val="24"/>
          <w:szCs w:val="24"/>
        </w:rPr>
        <w:t>202</w:t>
      </w:r>
      <w:r w:rsidR="009515D8">
        <w:rPr>
          <w:rFonts w:ascii="Arial" w:eastAsia="MS Mincho" w:hAnsi="Arial" w:cs="Arial"/>
          <w:b/>
          <w:sz w:val="24"/>
          <w:szCs w:val="24"/>
        </w:rPr>
        <w:t>2</w:t>
      </w:r>
    </w:p>
    <w:p w14:paraId="51288EA5" w14:textId="77777777" w:rsidR="007C76B1" w:rsidRPr="007A183F" w:rsidRDefault="007C76B1" w:rsidP="007C76B1">
      <w:pPr>
        <w:widowControl w:val="0"/>
        <w:spacing w:after="0"/>
        <w:jc w:val="both"/>
        <w:rPr>
          <w:rFonts w:ascii="Arial" w:hAnsi="Arial"/>
          <w:sz w:val="24"/>
          <w:lang w:eastAsia="zh-CN"/>
        </w:rPr>
      </w:pPr>
    </w:p>
    <w:p w14:paraId="1BF539F8" w14:textId="500D0332"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520CA0">
        <w:rPr>
          <w:rFonts w:ascii="Arial" w:hAnsi="Arial"/>
          <w:sz w:val="24"/>
        </w:rPr>
        <w:t>17.</w:t>
      </w:r>
      <w:r w:rsidR="00630297">
        <w:rPr>
          <w:rFonts w:ascii="Arial" w:hAnsi="Arial"/>
          <w:sz w:val="24"/>
        </w:rPr>
        <w:t>3</w:t>
      </w:r>
      <w:r w:rsidR="00366B0F">
        <w:rPr>
          <w:rFonts w:ascii="Arial" w:hAnsi="Arial"/>
          <w:sz w:val="24"/>
        </w:rPr>
        <w:t>.</w:t>
      </w:r>
    </w:p>
    <w:p w14:paraId="29BD9365" w14:textId="5B915F0C"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8CC5B49" w14:textId="65EB42A9"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049F5">
        <w:rPr>
          <w:rFonts w:ascii="Arial" w:hAnsi="Arial"/>
          <w:sz w:val="24"/>
        </w:rPr>
        <w:t>(</w:t>
      </w:r>
      <w:r w:rsidR="001049F5" w:rsidRPr="001049F5">
        <w:rPr>
          <w:rFonts w:ascii="Arial" w:hAnsi="Arial"/>
          <w:sz w:val="24"/>
        </w:rPr>
        <w:t>TP for BL CR TS 38.413</w:t>
      </w:r>
      <w:r w:rsidR="001049F5">
        <w:rPr>
          <w:rFonts w:ascii="Arial" w:hAnsi="Arial"/>
          <w:sz w:val="24"/>
        </w:rPr>
        <w:t xml:space="preserve">) Support of </w:t>
      </w:r>
      <w:r w:rsidR="009515D8">
        <w:rPr>
          <w:rFonts w:ascii="Arial" w:hAnsi="Arial"/>
          <w:sz w:val="24"/>
        </w:rPr>
        <w:t>Target NSSAI</w:t>
      </w:r>
    </w:p>
    <w:p w14:paraId="02D6F84F" w14:textId="28C930FA"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4B3DC5">
        <w:rPr>
          <w:rFonts w:ascii="Arial" w:hAnsi="Arial"/>
          <w:sz w:val="24"/>
          <w:lang w:eastAsia="zh-CN"/>
        </w:rPr>
        <w:t>Other</w:t>
      </w:r>
      <w:r>
        <w:rPr>
          <w:rFonts w:ascii="Arial" w:hAnsi="Arial" w:hint="eastAsia"/>
          <w:sz w:val="24"/>
          <w:lang w:eastAsia="zh-CN"/>
        </w:rPr>
        <w:t xml:space="preserve"> &amp; </w:t>
      </w:r>
      <w:r w:rsidR="006608E5">
        <w:rPr>
          <w:rFonts w:ascii="Arial" w:hAnsi="Arial"/>
          <w:sz w:val="24"/>
          <w:lang w:eastAsia="zh-CN"/>
        </w:rPr>
        <w:t>Agreement</w:t>
      </w:r>
    </w:p>
    <w:p w14:paraId="654F8C45" w14:textId="77777777" w:rsidR="00A91319" w:rsidRPr="00FD47F0" w:rsidRDefault="00A91319" w:rsidP="00A91319">
      <w:pPr>
        <w:pStyle w:val="1"/>
        <w:rPr>
          <w:rFonts w:eastAsia="宋体"/>
          <w:lang w:eastAsia="zh-CN"/>
        </w:rPr>
      </w:pPr>
      <w:r w:rsidRPr="00FD47F0">
        <w:t>Introduction</w:t>
      </w:r>
    </w:p>
    <w:p w14:paraId="7E326E35" w14:textId="4E2EE643" w:rsidR="009A59CF" w:rsidRPr="000D7C67" w:rsidRDefault="009515D8" w:rsidP="00A91319">
      <w:pPr>
        <w:spacing w:before="180"/>
        <w:rPr>
          <w:lang w:val="en-US"/>
        </w:rPr>
      </w:pPr>
      <w:r>
        <w:rPr>
          <w:lang w:val="en-US"/>
        </w:rPr>
        <w:t xml:space="preserve">In RAN3 114e meeting, RAN3 had discussed </w:t>
      </w:r>
      <w:r w:rsidR="00BB4108">
        <w:rPr>
          <w:lang w:val="en-US"/>
        </w:rPr>
        <w:t>Target NSSAI and agreed to introduce Target NSSAI in NGAP. As we know</w:t>
      </w:r>
      <w:r w:rsidR="004C5634">
        <w:rPr>
          <w:lang w:val="en-US"/>
        </w:rPr>
        <w:t xml:space="preserve"> that</w:t>
      </w:r>
      <w:r w:rsidR="00BB4108">
        <w:rPr>
          <w:lang w:val="en-US"/>
        </w:rPr>
        <w:t xml:space="preserve"> the Target NSSAI is designed for redirection, it should also be introduced over </w:t>
      </w:r>
      <w:proofErr w:type="spellStart"/>
      <w:r w:rsidR="00BB4108">
        <w:rPr>
          <w:lang w:val="en-US"/>
        </w:rPr>
        <w:t>XnAP</w:t>
      </w:r>
      <w:proofErr w:type="spellEnd"/>
      <w:r w:rsidR="00BB4108">
        <w:rPr>
          <w:lang w:val="en-US"/>
        </w:rPr>
        <w:t xml:space="preserve"> as a UE context</w:t>
      </w:r>
      <w:r w:rsidR="004C5634">
        <w:rPr>
          <w:lang w:val="en-US"/>
        </w:rPr>
        <w:t>. I</w:t>
      </w:r>
      <w:r w:rsidR="00D5140E">
        <w:rPr>
          <w:lang w:val="en-US"/>
        </w:rPr>
        <w:t>n this contribution, we’d like to further discuss Targe</w:t>
      </w:r>
      <w:r w:rsidR="004C5634">
        <w:rPr>
          <w:lang w:val="en-US"/>
        </w:rPr>
        <w:t>t NSSAI related issues.</w:t>
      </w:r>
    </w:p>
    <w:p w14:paraId="2158863E" w14:textId="6E8819AF" w:rsidR="00A91319" w:rsidRDefault="005805BF" w:rsidP="00F5252C">
      <w:pPr>
        <w:pStyle w:val="1"/>
        <w:rPr>
          <w:rFonts w:eastAsia="宋体"/>
          <w:lang w:eastAsia="zh-CN"/>
        </w:rPr>
      </w:pPr>
      <w:r>
        <w:rPr>
          <w:rFonts w:eastAsia="宋体"/>
          <w:lang w:eastAsia="zh-CN"/>
        </w:rPr>
        <w:t>Discussion</w:t>
      </w:r>
    </w:p>
    <w:p w14:paraId="764E2DF4" w14:textId="4E1A4CA4" w:rsidR="009A59CF" w:rsidRDefault="004C5634" w:rsidP="009A59CF">
      <w:pPr>
        <w:pStyle w:val="2"/>
        <w:spacing w:after="240"/>
      </w:pPr>
      <w:r>
        <w:t xml:space="preserve">Target NSSAI </w:t>
      </w:r>
      <w:r w:rsidR="008B098D">
        <w:t>on NGAP</w:t>
      </w:r>
    </w:p>
    <w:p w14:paraId="2EE28F05" w14:textId="4478F505" w:rsidR="004C5634" w:rsidRPr="004C5634" w:rsidRDefault="004C5634" w:rsidP="004C5634">
      <w:pPr>
        <w:rPr>
          <w:rFonts w:eastAsiaTheme="minorEastAsia"/>
          <w:lang w:eastAsia="zh-CN"/>
        </w:rPr>
      </w:pPr>
      <w:r>
        <w:rPr>
          <w:rFonts w:eastAsiaTheme="minorEastAsia"/>
          <w:lang w:eastAsia="zh-CN"/>
        </w:rPr>
        <w:t>In RAN3 114e meeting, below agreements had been made,</w:t>
      </w:r>
    </w:p>
    <w:p w14:paraId="06A577A4" w14:textId="77777777" w:rsidR="004C5634" w:rsidRPr="004D00D3" w:rsidRDefault="004C5634" w:rsidP="004C5634">
      <w:pPr>
        <w:ind w:firstLine="204"/>
        <w:rPr>
          <w:rFonts w:ascii="Calibri" w:hAnsi="Calibri" w:cs="Calibri"/>
          <w:b/>
          <w:color w:val="008000"/>
          <w:sz w:val="18"/>
          <w:szCs w:val="24"/>
        </w:rPr>
      </w:pPr>
      <w:r w:rsidRPr="004D00D3">
        <w:rPr>
          <w:rFonts w:ascii="Calibri" w:hAnsi="Calibri" w:cs="Calibri"/>
          <w:b/>
          <w:color w:val="008000"/>
          <w:sz w:val="18"/>
          <w:szCs w:val="24"/>
        </w:rPr>
        <w:t>To introduce Target NSSAI IE at least in the following messages for NGAP:</w:t>
      </w:r>
    </w:p>
    <w:p w14:paraId="14EB8B59" w14:textId="77777777" w:rsidR="004C5634" w:rsidRPr="004D00D3" w:rsidRDefault="004C5634" w:rsidP="004C5634">
      <w:pPr>
        <w:ind w:firstLine="204"/>
        <w:rPr>
          <w:rFonts w:ascii="Calibri" w:hAnsi="Calibri" w:cs="Calibri"/>
          <w:b/>
          <w:color w:val="008000"/>
          <w:sz w:val="18"/>
          <w:szCs w:val="24"/>
        </w:rPr>
      </w:pPr>
      <w:r w:rsidRPr="004D00D3">
        <w:rPr>
          <w:rFonts w:ascii="Calibri" w:hAnsi="Calibri" w:cs="Calibri"/>
          <w:b/>
          <w:color w:val="008000"/>
          <w:sz w:val="18"/>
          <w:szCs w:val="24"/>
        </w:rPr>
        <w:t>- INITIAL CONTEXT SETUP REQUEST</w:t>
      </w:r>
    </w:p>
    <w:p w14:paraId="2B4D94B9" w14:textId="77777777" w:rsidR="004C5634" w:rsidRPr="004D00D3" w:rsidRDefault="004C5634" w:rsidP="004C5634">
      <w:pPr>
        <w:ind w:firstLine="204"/>
        <w:rPr>
          <w:rFonts w:ascii="Calibri" w:hAnsi="Calibri" w:cs="Calibri"/>
          <w:b/>
          <w:color w:val="008000"/>
          <w:sz w:val="18"/>
          <w:szCs w:val="24"/>
        </w:rPr>
      </w:pPr>
      <w:r w:rsidRPr="004D00D3">
        <w:rPr>
          <w:rFonts w:ascii="Calibri" w:hAnsi="Calibri" w:cs="Calibri"/>
          <w:b/>
          <w:color w:val="008000"/>
          <w:sz w:val="18"/>
          <w:szCs w:val="24"/>
        </w:rPr>
        <w:t>- DOWNLINK NAS TRANSPORT</w:t>
      </w:r>
    </w:p>
    <w:p w14:paraId="6B9678CE" w14:textId="53E58052" w:rsidR="004C5634" w:rsidRDefault="002934BF" w:rsidP="002934BF">
      <w:r>
        <w:rPr>
          <w:rFonts w:eastAsiaTheme="minorEastAsia"/>
          <w:lang w:eastAsia="zh-CN"/>
        </w:rPr>
        <w:t>I</w:t>
      </w:r>
      <w:r w:rsidR="004C5634">
        <w:rPr>
          <w:rFonts w:eastAsiaTheme="minorEastAsia"/>
          <w:lang w:eastAsia="zh-CN"/>
        </w:rPr>
        <w:t xml:space="preserve">n the BL CR in </w:t>
      </w:r>
      <w:r w:rsidR="004C5634" w:rsidRPr="004C5634">
        <w:t>R3-220032</w:t>
      </w:r>
      <w:r w:rsidR="004C5634">
        <w:t xml:space="preserve"> [1], the Target NSSAI information including Target NSSAI and </w:t>
      </w:r>
      <w:r w:rsidR="004C5634" w:rsidRPr="004C5634">
        <w:t>Index to RAT/Frequency Selection Priority</w:t>
      </w:r>
      <w:r>
        <w:t xml:space="preserve"> is introduced. We understand the intension, as TS 23.501[2] states “</w:t>
      </w:r>
      <w:r w:rsidRPr="002934BF">
        <w:rPr>
          <w:i/>
        </w:rPr>
        <w:t>The AMF should retrieve an RFSP Index suitable for the Target NSSAI and includes the RFSP Index in the information sent to the NG-RAN. The AMF retrieves the RFSP Index from the PCF or, in case PCF is not deployed the AMF determines the RFSP Index a</w:t>
      </w:r>
      <w:r w:rsidR="009432BC">
        <w:rPr>
          <w:i/>
        </w:rPr>
        <w:t>ccording to local configuration</w:t>
      </w:r>
      <w:r w:rsidRPr="002934BF">
        <w:rPr>
          <w:i/>
        </w:rPr>
        <w:t>.</w:t>
      </w:r>
      <w:r>
        <w:t xml:space="preserve">”, which means the Target NSSAI and </w:t>
      </w:r>
      <w:r w:rsidR="009432BC">
        <w:t xml:space="preserve">the </w:t>
      </w:r>
      <w:r>
        <w:t xml:space="preserve">corresponding RFSP index should be considered at the same for redirection. However, the RFSP index is already included in the corresponding NGAP messages before </w:t>
      </w:r>
      <w:r w:rsidR="007E2F1C">
        <w:t xml:space="preserve">the </w:t>
      </w:r>
      <w:r>
        <w:t>Target NSSAI information</w:t>
      </w:r>
      <w:r w:rsidR="007E2F1C">
        <w:t xml:space="preserve"> is</w:t>
      </w:r>
      <w:r>
        <w:t xml:space="preserve"> introduced, which may cause an </w:t>
      </w:r>
      <w:r w:rsidRPr="002934BF">
        <w:t>ambiguity</w:t>
      </w:r>
      <w:r>
        <w:t xml:space="preserve"> problem if there’re two RFSP index IEs. So we think the existing </w:t>
      </w:r>
      <w:r w:rsidR="007E2F1C" w:rsidRPr="007E2F1C">
        <w:rPr>
          <w:i/>
        </w:rPr>
        <w:t>Index to RAT/Frequency Selection Priority</w:t>
      </w:r>
      <w:r w:rsidR="007E2F1C">
        <w:rPr>
          <w:i/>
        </w:rPr>
        <w:t xml:space="preserve"> </w:t>
      </w:r>
      <w:r w:rsidR="007E2F1C" w:rsidRPr="007E2F1C">
        <w:t>IE</w:t>
      </w:r>
      <w:r w:rsidR="007E2F1C">
        <w:t xml:space="preserve"> may be used along with Target NSSAI for the redirection, there’s no need to have an additional repeat IE.</w:t>
      </w:r>
    </w:p>
    <w:p w14:paraId="120C2723" w14:textId="77777777" w:rsidR="002934BF" w:rsidRPr="002934BF" w:rsidRDefault="002934BF" w:rsidP="002934BF">
      <w:pPr>
        <w:keepNext/>
        <w:keepLines/>
        <w:overflowPunct/>
        <w:autoSpaceDE/>
        <w:autoSpaceDN/>
        <w:adjustRightInd/>
        <w:spacing w:before="120"/>
        <w:textAlignment w:val="auto"/>
        <w:outlineLvl w:val="3"/>
        <w:rPr>
          <w:rFonts w:ascii="Arial" w:eastAsia="宋体" w:hAnsi="Arial"/>
          <w:sz w:val="24"/>
        </w:rPr>
      </w:pPr>
      <w:bookmarkStart w:id="0" w:name="_Toc20955111"/>
      <w:bookmarkStart w:id="1" w:name="_Toc29503557"/>
      <w:bookmarkStart w:id="2" w:name="_Toc29504141"/>
      <w:bookmarkStart w:id="3" w:name="_Toc29504725"/>
      <w:bookmarkStart w:id="4" w:name="_Toc36553171"/>
      <w:bookmarkStart w:id="5" w:name="_Toc36554898"/>
      <w:bookmarkStart w:id="6" w:name="_Toc45652207"/>
      <w:bookmarkStart w:id="7" w:name="_Toc45658639"/>
      <w:bookmarkStart w:id="8" w:name="_Toc45720459"/>
      <w:bookmarkStart w:id="9" w:name="_Toc45798339"/>
      <w:bookmarkStart w:id="10" w:name="_Toc45897728"/>
      <w:bookmarkStart w:id="11" w:name="_Toc51745932"/>
      <w:bookmarkStart w:id="12" w:name="_Toc64446196"/>
      <w:bookmarkStart w:id="13" w:name="_Toc73982066"/>
      <w:bookmarkStart w:id="14" w:name="_Toc81304650"/>
      <w:r w:rsidRPr="002934BF">
        <w:rPr>
          <w:rFonts w:ascii="Arial" w:eastAsia="宋体" w:hAnsi="Arial"/>
          <w:sz w:val="24"/>
        </w:rPr>
        <w:lastRenderedPageBreak/>
        <w:t>9.2.5.2</w:t>
      </w:r>
      <w:r w:rsidRPr="002934BF">
        <w:rPr>
          <w:rFonts w:ascii="Arial" w:eastAsia="宋体" w:hAnsi="Arial"/>
          <w:sz w:val="24"/>
        </w:rPr>
        <w:tab/>
        <w:t>DOWNLINK NAS TRANSPORT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7462069" w14:textId="77777777" w:rsidR="002934BF" w:rsidRPr="002934BF" w:rsidRDefault="002934BF" w:rsidP="002934BF">
      <w:pPr>
        <w:keepNext/>
        <w:overflowPunct/>
        <w:autoSpaceDE/>
        <w:autoSpaceDN/>
        <w:adjustRightInd/>
        <w:textAlignment w:val="auto"/>
        <w:rPr>
          <w:rFonts w:eastAsia="Batang"/>
        </w:rPr>
      </w:pPr>
      <w:r w:rsidRPr="002934BF">
        <w:rPr>
          <w:rFonts w:eastAsia="宋体"/>
        </w:rPr>
        <w:t>This message is sent by the AMF and is used for carrying NAS information over the NG interface.</w:t>
      </w:r>
    </w:p>
    <w:p w14:paraId="58564CE9" w14:textId="77777777" w:rsidR="002934BF" w:rsidRPr="002934BF" w:rsidRDefault="002934BF" w:rsidP="002934BF">
      <w:pPr>
        <w:keepNext/>
        <w:overflowPunct/>
        <w:autoSpaceDE/>
        <w:autoSpaceDN/>
        <w:adjustRightInd/>
        <w:textAlignment w:val="auto"/>
        <w:rPr>
          <w:rFonts w:eastAsia="Batang"/>
        </w:rPr>
      </w:pPr>
      <w:r w:rsidRPr="002934BF">
        <w:rPr>
          <w:rFonts w:eastAsia="宋体"/>
        </w:rPr>
        <w:t xml:space="preserve">Direction: AMF </w:t>
      </w:r>
      <w:r w:rsidRPr="002934BF">
        <w:rPr>
          <w:rFonts w:eastAsia="宋体"/>
        </w:rPr>
        <w:sym w:font="Symbol" w:char="F0AE"/>
      </w:r>
      <w:r w:rsidRPr="002934BF">
        <w:rPr>
          <w:rFonts w:eastAsia="宋体"/>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934BF" w:rsidRPr="002934BF" w14:paraId="5F67F93F" w14:textId="77777777" w:rsidTr="007E2F1C">
        <w:tc>
          <w:tcPr>
            <w:tcW w:w="2268" w:type="dxa"/>
          </w:tcPr>
          <w:p w14:paraId="01D16EB9"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b/>
                <w:sz w:val="18"/>
                <w:lang w:eastAsia="ja-JP"/>
              </w:rPr>
            </w:pPr>
            <w:r w:rsidRPr="002934BF">
              <w:rPr>
                <w:rFonts w:ascii="Arial" w:eastAsia="宋体" w:hAnsi="Arial" w:cs="Arial"/>
                <w:b/>
                <w:sz w:val="18"/>
                <w:lang w:eastAsia="ja-JP"/>
              </w:rPr>
              <w:t>IE/Group Name</w:t>
            </w:r>
          </w:p>
        </w:tc>
        <w:tc>
          <w:tcPr>
            <w:tcW w:w="1020" w:type="dxa"/>
          </w:tcPr>
          <w:p w14:paraId="5A916E25"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b/>
                <w:sz w:val="18"/>
                <w:lang w:eastAsia="ja-JP"/>
              </w:rPr>
            </w:pPr>
            <w:r w:rsidRPr="002934BF">
              <w:rPr>
                <w:rFonts w:ascii="Arial" w:eastAsia="宋体" w:hAnsi="Arial" w:cs="Arial"/>
                <w:b/>
                <w:sz w:val="18"/>
                <w:lang w:eastAsia="ja-JP"/>
              </w:rPr>
              <w:t>Presence</w:t>
            </w:r>
          </w:p>
        </w:tc>
        <w:tc>
          <w:tcPr>
            <w:tcW w:w="1080" w:type="dxa"/>
          </w:tcPr>
          <w:p w14:paraId="183B7177"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b/>
                <w:sz w:val="18"/>
                <w:lang w:eastAsia="ja-JP"/>
              </w:rPr>
            </w:pPr>
            <w:r w:rsidRPr="002934BF">
              <w:rPr>
                <w:rFonts w:ascii="Arial" w:eastAsia="宋体" w:hAnsi="Arial" w:cs="Arial"/>
                <w:b/>
                <w:sz w:val="18"/>
                <w:lang w:eastAsia="ja-JP"/>
              </w:rPr>
              <w:t>Range</w:t>
            </w:r>
          </w:p>
        </w:tc>
        <w:tc>
          <w:tcPr>
            <w:tcW w:w="1587" w:type="dxa"/>
          </w:tcPr>
          <w:p w14:paraId="3B7C9B8D"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b/>
                <w:sz w:val="18"/>
                <w:lang w:eastAsia="ja-JP"/>
              </w:rPr>
            </w:pPr>
            <w:r w:rsidRPr="002934BF">
              <w:rPr>
                <w:rFonts w:ascii="Arial" w:eastAsia="宋体" w:hAnsi="Arial" w:cs="Arial"/>
                <w:b/>
                <w:sz w:val="18"/>
                <w:lang w:eastAsia="ja-JP"/>
              </w:rPr>
              <w:t>IE type and reference</w:t>
            </w:r>
          </w:p>
        </w:tc>
        <w:tc>
          <w:tcPr>
            <w:tcW w:w="1757" w:type="dxa"/>
          </w:tcPr>
          <w:p w14:paraId="36684857"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b/>
                <w:sz w:val="18"/>
                <w:lang w:eastAsia="ja-JP"/>
              </w:rPr>
            </w:pPr>
            <w:r w:rsidRPr="002934BF">
              <w:rPr>
                <w:rFonts w:ascii="Arial" w:eastAsia="宋体" w:hAnsi="Arial" w:cs="Arial"/>
                <w:b/>
                <w:sz w:val="18"/>
                <w:lang w:eastAsia="ja-JP"/>
              </w:rPr>
              <w:t>Semantics description</w:t>
            </w:r>
          </w:p>
        </w:tc>
        <w:tc>
          <w:tcPr>
            <w:tcW w:w="1080" w:type="dxa"/>
          </w:tcPr>
          <w:p w14:paraId="59ABFC75"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b/>
                <w:sz w:val="18"/>
                <w:lang w:eastAsia="ja-JP"/>
              </w:rPr>
            </w:pPr>
            <w:r w:rsidRPr="002934BF">
              <w:rPr>
                <w:rFonts w:ascii="Arial" w:eastAsia="宋体" w:hAnsi="Arial" w:cs="Arial"/>
                <w:b/>
                <w:sz w:val="18"/>
                <w:lang w:eastAsia="ja-JP"/>
              </w:rPr>
              <w:t>Criticality</w:t>
            </w:r>
          </w:p>
        </w:tc>
        <w:tc>
          <w:tcPr>
            <w:tcW w:w="1080" w:type="dxa"/>
          </w:tcPr>
          <w:p w14:paraId="3600FFF4"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b/>
                <w:sz w:val="18"/>
                <w:lang w:eastAsia="ja-JP"/>
              </w:rPr>
              <w:t>Assigned Criticality</w:t>
            </w:r>
          </w:p>
        </w:tc>
      </w:tr>
      <w:tr w:rsidR="002934BF" w:rsidRPr="002934BF" w14:paraId="1CA3A95E" w14:textId="77777777" w:rsidTr="007E2F1C">
        <w:tc>
          <w:tcPr>
            <w:tcW w:w="2268" w:type="dxa"/>
          </w:tcPr>
          <w:p w14:paraId="32D1DC46"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宋体" w:hAnsi="Arial" w:cs="Arial"/>
                <w:sz w:val="18"/>
                <w:lang w:eastAsia="ja-JP"/>
              </w:rPr>
              <w:t>Message Type</w:t>
            </w:r>
          </w:p>
        </w:tc>
        <w:tc>
          <w:tcPr>
            <w:tcW w:w="1020" w:type="dxa"/>
          </w:tcPr>
          <w:p w14:paraId="37FC42F8"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宋体" w:hAnsi="Arial" w:cs="Arial"/>
                <w:sz w:val="18"/>
                <w:lang w:eastAsia="ja-JP"/>
              </w:rPr>
              <w:t>M</w:t>
            </w:r>
          </w:p>
        </w:tc>
        <w:tc>
          <w:tcPr>
            <w:tcW w:w="1080" w:type="dxa"/>
          </w:tcPr>
          <w:p w14:paraId="63A20041"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58F0A77C"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宋体" w:hAnsi="Arial"/>
                <w:sz w:val="18"/>
                <w:lang w:eastAsia="ja-JP"/>
              </w:rPr>
              <w:t>9.3.1.1</w:t>
            </w:r>
          </w:p>
        </w:tc>
        <w:tc>
          <w:tcPr>
            <w:tcW w:w="1757" w:type="dxa"/>
          </w:tcPr>
          <w:p w14:paraId="23563324"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080" w:type="dxa"/>
          </w:tcPr>
          <w:p w14:paraId="3CF49F8E"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lang w:eastAsia="ja-JP"/>
              </w:rPr>
              <w:t>YES</w:t>
            </w:r>
          </w:p>
        </w:tc>
        <w:tc>
          <w:tcPr>
            <w:tcW w:w="1080" w:type="dxa"/>
          </w:tcPr>
          <w:p w14:paraId="0F99DC43"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lang w:eastAsia="ja-JP"/>
              </w:rPr>
              <w:t>ignore</w:t>
            </w:r>
          </w:p>
        </w:tc>
      </w:tr>
      <w:tr w:rsidR="002934BF" w:rsidRPr="002934BF" w14:paraId="404F402C" w14:textId="77777777" w:rsidTr="007E2F1C">
        <w:tc>
          <w:tcPr>
            <w:tcW w:w="2268" w:type="dxa"/>
          </w:tcPr>
          <w:p w14:paraId="4DA54960" w14:textId="77777777" w:rsidR="002934BF" w:rsidRPr="002934BF" w:rsidRDefault="002934BF" w:rsidP="002934BF">
            <w:pPr>
              <w:keepNext/>
              <w:keepLines/>
              <w:overflowPunct/>
              <w:autoSpaceDE/>
              <w:autoSpaceDN/>
              <w:adjustRightInd/>
              <w:spacing w:after="0"/>
              <w:textAlignment w:val="auto"/>
              <w:rPr>
                <w:rFonts w:ascii="Arial" w:eastAsia="MS Mincho" w:hAnsi="Arial" w:cs="Arial"/>
                <w:sz w:val="18"/>
                <w:lang w:eastAsia="ja-JP"/>
              </w:rPr>
            </w:pPr>
            <w:r w:rsidRPr="002934BF">
              <w:rPr>
                <w:rFonts w:ascii="Arial" w:eastAsia="Batang" w:hAnsi="Arial" w:cs="Arial"/>
                <w:bCs/>
                <w:sz w:val="18"/>
                <w:lang w:eastAsia="ja-JP"/>
              </w:rPr>
              <w:t>AMF</w:t>
            </w:r>
            <w:r w:rsidRPr="002934BF">
              <w:rPr>
                <w:rFonts w:ascii="Arial" w:eastAsia="宋体" w:hAnsi="Arial" w:cs="Arial"/>
                <w:bCs/>
                <w:sz w:val="18"/>
                <w:lang w:eastAsia="ja-JP"/>
              </w:rPr>
              <w:t xml:space="preserve"> UE NGAP ID</w:t>
            </w:r>
          </w:p>
        </w:tc>
        <w:tc>
          <w:tcPr>
            <w:tcW w:w="1020" w:type="dxa"/>
          </w:tcPr>
          <w:p w14:paraId="58FCB3A0" w14:textId="77777777" w:rsidR="002934BF" w:rsidRPr="002934BF" w:rsidRDefault="002934BF" w:rsidP="002934BF">
            <w:pPr>
              <w:keepNext/>
              <w:keepLines/>
              <w:overflowPunct/>
              <w:autoSpaceDE/>
              <w:autoSpaceDN/>
              <w:adjustRightInd/>
              <w:spacing w:after="0"/>
              <w:textAlignment w:val="auto"/>
              <w:rPr>
                <w:rFonts w:ascii="Arial" w:eastAsia="MS Mincho" w:hAnsi="Arial" w:cs="Arial"/>
                <w:sz w:val="18"/>
                <w:lang w:eastAsia="ja-JP"/>
              </w:rPr>
            </w:pPr>
            <w:r w:rsidRPr="002934BF">
              <w:rPr>
                <w:rFonts w:ascii="Arial" w:eastAsia="宋体" w:hAnsi="Arial" w:cs="Arial"/>
                <w:sz w:val="18"/>
                <w:lang w:eastAsia="ja-JP"/>
              </w:rPr>
              <w:t>M</w:t>
            </w:r>
          </w:p>
        </w:tc>
        <w:tc>
          <w:tcPr>
            <w:tcW w:w="1080" w:type="dxa"/>
          </w:tcPr>
          <w:p w14:paraId="7183F376"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6E1FFD1C"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宋体" w:hAnsi="Arial"/>
                <w:sz w:val="18"/>
                <w:lang w:eastAsia="ja-JP"/>
              </w:rPr>
              <w:t>9.3.3.1</w:t>
            </w:r>
          </w:p>
        </w:tc>
        <w:tc>
          <w:tcPr>
            <w:tcW w:w="1757" w:type="dxa"/>
          </w:tcPr>
          <w:p w14:paraId="5C3E1621"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080" w:type="dxa"/>
          </w:tcPr>
          <w:p w14:paraId="54E3CCAC" w14:textId="77777777" w:rsidR="002934BF" w:rsidRPr="002934BF" w:rsidRDefault="002934BF" w:rsidP="002934BF">
            <w:pPr>
              <w:keepNext/>
              <w:keepLines/>
              <w:overflowPunct/>
              <w:autoSpaceDE/>
              <w:autoSpaceDN/>
              <w:adjustRightInd/>
              <w:spacing w:after="0"/>
              <w:jc w:val="center"/>
              <w:textAlignment w:val="auto"/>
              <w:rPr>
                <w:rFonts w:ascii="Arial" w:eastAsia="MS Mincho" w:hAnsi="Arial" w:cs="Arial"/>
                <w:sz w:val="18"/>
                <w:lang w:eastAsia="ja-JP"/>
              </w:rPr>
            </w:pPr>
            <w:r w:rsidRPr="002934BF">
              <w:rPr>
                <w:rFonts w:ascii="Arial" w:eastAsia="MS Mincho" w:hAnsi="Arial" w:cs="Arial"/>
                <w:sz w:val="18"/>
                <w:lang w:eastAsia="ja-JP"/>
              </w:rPr>
              <w:t>YES</w:t>
            </w:r>
          </w:p>
        </w:tc>
        <w:tc>
          <w:tcPr>
            <w:tcW w:w="1080" w:type="dxa"/>
          </w:tcPr>
          <w:p w14:paraId="422FD6C6"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lang w:eastAsia="ja-JP"/>
              </w:rPr>
              <w:t>reject</w:t>
            </w:r>
          </w:p>
        </w:tc>
      </w:tr>
      <w:tr w:rsidR="002934BF" w:rsidRPr="002934BF" w14:paraId="1D70D54E" w14:textId="77777777" w:rsidTr="007E2F1C">
        <w:tc>
          <w:tcPr>
            <w:tcW w:w="2268" w:type="dxa"/>
          </w:tcPr>
          <w:p w14:paraId="3B5DB472" w14:textId="77777777" w:rsidR="002934BF" w:rsidRPr="002934BF" w:rsidRDefault="002934BF" w:rsidP="002934BF">
            <w:pPr>
              <w:keepNext/>
              <w:keepLines/>
              <w:overflowPunct/>
              <w:autoSpaceDE/>
              <w:autoSpaceDN/>
              <w:adjustRightInd/>
              <w:spacing w:after="0"/>
              <w:textAlignment w:val="auto"/>
              <w:rPr>
                <w:rFonts w:ascii="Arial" w:eastAsia="MS Mincho" w:hAnsi="Arial" w:cs="Arial"/>
                <w:sz w:val="18"/>
                <w:lang w:eastAsia="ja-JP"/>
              </w:rPr>
            </w:pPr>
            <w:r w:rsidRPr="002934BF">
              <w:rPr>
                <w:rFonts w:ascii="Arial" w:eastAsia="Batang" w:hAnsi="Arial" w:cs="Arial"/>
                <w:bCs/>
                <w:sz w:val="18"/>
                <w:lang w:eastAsia="ja-JP"/>
              </w:rPr>
              <w:t>RAN</w:t>
            </w:r>
            <w:r w:rsidRPr="002934BF">
              <w:rPr>
                <w:rFonts w:ascii="Arial" w:eastAsia="宋体" w:hAnsi="Arial" w:cs="Arial"/>
                <w:bCs/>
                <w:sz w:val="18"/>
                <w:lang w:eastAsia="ja-JP"/>
              </w:rPr>
              <w:t xml:space="preserve"> UE NGAP ID</w:t>
            </w:r>
          </w:p>
        </w:tc>
        <w:tc>
          <w:tcPr>
            <w:tcW w:w="1020" w:type="dxa"/>
          </w:tcPr>
          <w:p w14:paraId="14E058CD" w14:textId="77777777" w:rsidR="002934BF" w:rsidRPr="002934BF" w:rsidRDefault="002934BF" w:rsidP="002934BF">
            <w:pPr>
              <w:keepNext/>
              <w:keepLines/>
              <w:overflowPunct/>
              <w:autoSpaceDE/>
              <w:autoSpaceDN/>
              <w:adjustRightInd/>
              <w:spacing w:after="0"/>
              <w:textAlignment w:val="auto"/>
              <w:rPr>
                <w:rFonts w:ascii="Arial" w:eastAsia="MS Mincho" w:hAnsi="Arial" w:cs="Arial"/>
                <w:sz w:val="18"/>
                <w:lang w:eastAsia="ja-JP"/>
              </w:rPr>
            </w:pPr>
            <w:r w:rsidRPr="002934BF">
              <w:rPr>
                <w:rFonts w:ascii="Arial" w:eastAsia="宋体" w:hAnsi="Arial" w:cs="Arial"/>
                <w:sz w:val="18"/>
                <w:lang w:eastAsia="ja-JP"/>
              </w:rPr>
              <w:t>M</w:t>
            </w:r>
          </w:p>
        </w:tc>
        <w:tc>
          <w:tcPr>
            <w:tcW w:w="1080" w:type="dxa"/>
          </w:tcPr>
          <w:p w14:paraId="7DBB6CB6"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1A4683D2"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宋体" w:hAnsi="Arial"/>
                <w:sz w:val="18"/>
                <w:lang w:eastAsia="ja-JP"/>
              </w:rPr>
              <w:t>9.3.3.2</w:t>
            </w:r>
          </w:p>
        </w:tc>
        <w:tc>
          <w:tcPr>
            <w:tcW w:w="1757" w:type="dxa"/>
          </w:tcPr>
          <w:p w14:paraId="1E3BD2F4"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080" w:type="dxa"/>
          </w:tcPr>
          <w:p w14:paraId="78188EF0" w14:textId="77777777" w:rsidR="002934BF" w:rsidRPr="002934BF" w:rsidRDefault="002934BF" w:rsidP="002934BF">
            <w:pPr>
              <w:keepNext/>
              <w:keepLines/>
              <w:overflowPunct/>
              <w:autoSpaceDE/>
              <w:autoSpaceDN/>
              <w:adjustRightInd/>
              <w:spacing w:after="0"/>
              <w:jc w:val="center"/>
              <w:textAlignment w:val="auto"/>
              <w:rPr>
                <w:rFonts w:ascii="Arial" w:eastAsia="MS Mincho" w:hAnsi="Arial" w:cs="Arial"/>
                <w:sz w:val="18"/>
                <w:lang w:eastAsia="ja-JP"/>
              </w:rPr>
            </w:pPr>
            <w:r w:rsidRPr="002934BF">
              <w:rPr>
                <w:rFonts w:ascii="Arial" w:eastAsia="宋体" w:hAnsi="Arial" w:cs="Arial"/>
                <w:sz w:val="18"/>
                <w:lang w:eastAsia="ja-JP"/>
              </w:rPr>
              <w:t>YES</w:t>
            </w:r>
          </w:p>
        </w:tc>
        <w:tc>
          <w:tcPr>
            <w:tcW w:w="1080" w:type="dxa"/>
          </w:tcPr>
          <w:p w14:paraId="61308525"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lang w:eastAsia="ja-JP"/>
              </w:rPr>
              <w:t>reject</w:t>
            </w:r>
          </w:p>
        </w:tc>
      </w:tr>
      <w:tr w:rsidR="002934BF" w:rsidRPr="002934BF" w14:paraId="0AEEC2A8" w14:textId="77777777" w:rsidTr="007E2F1C">
        <w:tc>
          <w:tcPr>
            <w:tcW w:w="2268" w:type="dxa"/>
          </w:tcPr>
          <w:p w14:paraId="0CB3C44A" w14:textId="77777777" w:rsidR="002934BF" w:rsidRPr="002934BF" w:rsidRDefault="002934BF" w:rsidP="002934BF">
            <w:pPr>
              <w:keepNext/>
              <w:keepLines/>
              <w:overflowPunct/>
              <w:autoSpaceDE/>
              <w:autoSpaceDN/>
              <w:adjustRightInd/>
              <w:spacing w:after="0"/>
              <w:textAlignment w:val="auto"/>
              <w:rPr>
                <w:rFonts w:ascii="Arial" w:eastAsia="Batang" w:hAnsi="Arial" w:cs="Arial"/>
                <w:bCs/>
                <w:sz w:val="18"/>
                <w:lang w:eastAsia="ja-JP"/>
              </w:rPr>
            </w:pPr>
            <w:r w:rsidRPr="002934BF">
              <w:rPr>
                <w:rFonts w:ascii="Arial" w:eastAsia="Batang" w:hAnsi="Arial" w:cs="Arial"/>
                <w:bCs/>
                <w:sz w:val="18"/>
                <w:lang w:eastAsia="ja-JP"/>
              </w:rPr>
              <w:t>Old AMF</w:t>
            </w:r>
          </w:p>
        </w:tc>
        <w:tc>
          <w:tcPr>
            <w:tcW w:w="1020" w:type="dxa"/>
          </w:tcPr>
          <w:p w14:paraId="677E1223"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宋体" w:hAnsi="Arial" w:cs="Arial"/>
                <w:sz w:val="18"/>
                <w:lang w:eastAsia="ja-JP"/>
              </w:rPr>
              <w:t>O</w:t>
            </w:r>
          </w:p>
        </w:tc>
        <w:tc>
          <w:tcPr>
            <w:tcW w:w="1080" w:type="dxa"/>
          </w:tcPr>
          <w:p w14:paraId="6A8ABEF3"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67CC623E" w14:textId="77777777" w:rsidR="002934BF" w:rsidRPr="002934BF" w:rsidRDefault="002934BF" w:rsidP="002934BF">
            <w:pPr>
              <w:keepNext/>
              <w:keepLines/>
              <w:overflowPunct/>
              <w:autoSpaceDE/>
              <w:autoSpaceDN/>
              <w:adjustRightInd/>
              <w:spacing w:after="0"/>
              <w:textAlignment w:val="auto"/>
              <w:rPr>
                <w:rFonts w:ascii="Arial" w:eastAsia="宋体" w:hAnsi="Arial"/>
                <w:sz w:val="18"/>
                <w:lang w:eastAsia="ja-JP"/>
              </w:rPr>
            </w:pPr>
            <w:r w:rsidRPr="002934BF">
              <w:rPr>
                <w:rFonts w:ascii="Arial" w:eastAsia="宋体" w:hAnsi="Arial"/>
                <w:sz w:val="18"/>
                <w:lang w:eastAsia="ja-JP"/>
              </w:rPr>
              <w:t>AMF Name</w:t>
            </w:r>
          </w:p>
          <w:p w14:paraId="26E1C8EE" w14:textId="77777777" w:rsidR="002934BF" w:rsidRPr="002934BF" w:rsidRDefault="002934BF" w:rsidP="002934BF">
            <w:pPr>
              <w:keepNext/>
              <w:keepLines/>
              <w:overflowPunct/>
              <w:autoSpaceDE/>
              <w:autoSpaceDN/>
              <w:adjustRightInd/>
              <w:spacing w:after="0"/>
              <w:textAlignment w:val="auto"/>
              <w:rPr>
                <w:rFonts w:ascii="Arial" w:eastAsia="宋体" w:hAnsi="Arial"/>
                <w:sz w:val="18"/>
                <w:lang w:eastAsia="ja-JP"/>
              </w:rPr>
            </w:pPr>
            <w:r w:rsidRPr="002934BF">
              <w:rPr>
                <w:rFonts w:ascii="Arial" w:eastAsia="宋体" w:hAnsi="Arial"/>
                <w:sz w:val="18"/>
                <w:lang w:eastAsia="ja-JP"/>
              </w:rPr>
              <w:t>9.3.3.21</w:t>
            </w:r>
          </w:p>
        </w:tc>
        <w:tc>
          <w:tcPr>
            <w:tcW w:w="1757" w:type="dxa"/>
          </w:tcPr>
          <w:p w14:paraId="3EE61539"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080" w:type="dxa"/>
          </w:tcPr>
          <w:p w14:paraId="1BC8FF7B"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lang w:eastAsia="ja-JP"/>
              </w:rPr>
              <w:t>YES</w:t>
            </w:r>
          </w:p>
        </w:tc>
        <w:tc>
          <w:tcPr>
            <w:tcW w:w="1080" w:type="dxa"/>
          </w:tcPr>
          <w:p w14:paraId="08FDC803"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lang w:eastAsia="ja-JP"/>
              </w:rPr>
              <w:t>reject</w:t>
            </w:r>
          </w:p>
        </w:tc>
      </w:tr>
      <w:tr w:rsidR="002934BF" w:rsidRPr="002934BF" w14:paraId="0A3B4BC4" w14:textId="77777777" w:rsidTr="007E2F1C">
        <w:tc>
          <w:tcPr>
            <w:tcW w:w="2268" w:type="dxa"/>
          </w:tcPr>
          <w:p w14:paraId="04AE56EA" w14:textId="77777777" w:rsidR="002934BF" w:rsidRPr="002934BF" w:rsidRDefault="002934BF" w:rsidP="002934BF">
            <w:pPr>
              <w:keepNext/>
              <w:keepLines/>
              <w:overflowPunct/>
              <w:autoSpaceDE/>
              <w:autoSpaceDN/>
              <w:adjustRightInd/>
              <w:spacing w:after="0"/>
              <w:textAlignment w:val="auto"/>
              <w:rPr>
                <w:rFonts w:ascii="Arial" w:eastAsia="Batang" w:hAnsi="Arial" w:cs="Arial"/>
                <w:bCs/>
                <w:sz w:val="18"/>
                <w:lang w:eastAsia="ja-JP"/>
              </w:rPr>
            </w:pPr>
            <w:r w:rsidRPr="002934BF">
              <w:rPr>
                <w:rFonts w:ascii="Arial" w:eastAsia="Batang" w:hAnsi="Arial" w:cs="Arial"/>
                <w:sz w:val="18"/>
              </w:rPr>
              <w:t>RAN Paging Priority</w:t>
            </w:r>
          </w:p>
        </w:tc>
        <w:tc>
          <w:tcPr>
            <w:tcW w:w="1020" w:type="dxa"/>
          </w:tcPr>
          <w:p w14:paraId="2F49051B"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宋体" w:hAnsi="Arial" w:cs="Arial"/>
                <w:sz w:val="18"/>
              </w:rPr>
              <w:t xml:space="preserve">O </w:t>
            </w:r>
          </w:p>
        </w:tc>
        <w:tc>
          <w:tcPr>
            <w:tcW w:w="1080" w:type="dxa"/>
          </w:tcPr>
          <w:p w14:paraId="1F55BC32"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37218668" w14:textId="77777777" w:rsidR="002934BF" w:rsidRPr="002934BF" w:rsidRDefault="002934BF" w:rsidP="002934BF">
            <w:pPr>
              <w:keepNext/>
              <w:keepLines/>
              <w:overflowPunct/>
              <w:autoSpaceDE/>
              <w:autoSpaceDN/>
              <w:adjustRightInd/>
              <w:spacing w:after="0"/>
              <w:textAlignment w:val="auto"/>
              <w:rPr>
                <w:rFonts w:ascii="Arial" w:eastAsia="宋体" w:hAnsi="Arial"/>
                <w:sz w:val="18"/>
                <w:lang w:eastAsia="ja-JP"/>
              </w:rPr>
            </w:pPr>
            <w:r w:rsidRPr="002934BF">
              <w:rPr>
                <w:rFonts w:ascii="Arial" w:eastAsia="宋体" w:hAnsi="Arial" w:cs="Arial"/>
                <w:sz w:val="18"/>
              </w:rPr>
              <w:t>9.3.3.15</w:t>
            </w:r>
          </w:p>
        </w:tc>
        <w:tc>
          <w:tcPr>
            <w:tcW w:w="1757" w:type="dxa"/>
          </w:tcPr>
          <w:p w14:paraId="1C2E1F1F"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080" w:type="dxa"/>
          </w:tcPr>
          <w:p w14:paraId="306CABD9"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rPr>
              <w:t>YES</w:t>
            </w:r>
          </w:p>
        </w:tc>
        <w:tc>
          <w:tcPr>
            <w:tcW w:w="1080" w:type="dxa"/>
          </w:tcPr>
          <w:p w14:paraId="54097787"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rPr>
              <w:t>ignore</w:t>
            </w:r>
          </w:p>
        </w:tc>
      </w:tr>
      <w:tr w:rsidR="002934BF" w:rsidRPr="002934BF" w14:paraId="56FC2A32" w14:textId="77777777" w:rsidTr="007E2F1C">
        <w:tc>
          <w:tcPr>
            <w:tcW w:w="2268" w:type="dxa"/>
          </w:tcPr>
          <w:p w14:paraId="1FD649E3" w14:textId="77777777" w:rsidR="002934BF" w:rsidRPr="002934BF" w:rsidRDefault="002934BF" w:rsidP="002934BF">
            <w:pPr>
              <w:keepNext/>
              <w:keepLines/>
              <w:overflowPunct/>
              <w:autoSpaceDE/>
              <w:autoSpaceDN/>
              <w:adjustRightInd/>
              <w:spacing w:after="0"/>
              <w:textAlignment w:val="auto"/>
              <w:rPr>
                <w:rFonts w:ascii="Arial" w:eastAsia="MS Mincho" w:hAnsi="Arial" w:cs="Arial"/>
                <w:sz w:val="18"/>
                <w:lang w:eastAsia="ja-JP"/>
              </w:rPr>
            </w:pPr>
            <w:r w:rsidRPr="002934BF">
              <w:rPr>
                <w:rFonts w:ascii="Arial" w:eastAsia="宋体" w:hAnsi="Arial" w:cs="Arial"/>
                <w:sz w:val="18"/>
                <w:lang w:eastAsia="ja-JP"/>
              </w:rPr>
              <w:t>NAS-PDU</w:t>
            </w:r>
          </w:p>
        </w:tc>
        <w:tc>
          <w:tcPr>
            <w:tcW w:w="1020" w:type="dxa"/>
          </w:tcPr>
          <w:p w14:paraId="7ADD5F54" w14:textId="77777777" w:rsidR="002934BF" w:rsidRPr="002934BF" w:rsidRDefault="002934BF" w:rsidP="002934BF">
            <w:pPr>
              <w:keepNext/>
              <w:keepLines/>
              <w:overflowPunct/>
              <w:autoSpaceDE/>
              <w:autoSpaceDN/>
              <w:adjustRightInd/>
              <w:spacing w:after="0"/>
              <w:textAlignment w:val="auto"/>
              <w:rPr>
                <w:rFonts w:ascii="Arial" w:eastAsia="MS Mincho" w:hAnsi="Arial" w:cs="Arial"/>
                <w:sz w:val="18"/>
                <w:lang w:eastAsia="ja-JP"/>
              </w:rPr>
            </w:pPr>
            <w:r w:rsidRPr="002934BF">
              <w:rPr>
                <w:rFonts w:ascii="Arial" w:eastAsia="Batang" w:hAnsi="Arial" w:cs="Arial"/>
                <w:sz w:val="18"/>
                <w:lang w:eastAsia="ja-JP"/>
              </w:rPr>
              <w:t>M</w:t>
            </w:r>
          </w:p>
        </w:tc>
        <w:tc>
          <w:tcPr>
            <w:tcW w:w="1080" w:type="dxa"/>
          </w:tcPr>
          <w:p w14:paraId="199F1FDD"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08962EFD"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宋体" w:hAnsi="Arial"/>
                <w:sz w:val="18"/>
                <w:lang w:eastAsia="ja-JP"/>
              </w:rPr>
              <w:t>9.3.3.4</w:t>
            </w:r>
          </w:p>
        </w:tc>
        <w:tc>
          <w:tcPr>
            <w:tcW w:w="1757" w:type="dxa"/>
          </w:tcPr>
          <w:p w14:paraId="04956140"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080" w:type="dxa"/>
          </w:tcPr>
          <w:p w14:paraId="71C096B5" w14:textId="77777777" w:rsidR="002934BF" w:rsidRPr="002934BF" w:rsidRDefault="002934BF" w:rsidP="002934BF">
            <w:pPr>
              <w:keepNext/>
              <w:keepLines/>
              <w:overflowPunct/>
              <w:autoSpaceDE/>
              <w:autoSpaceDN/>
              <w:adjustRightInd/>
              <w:spacing w:after="0"/>
              <w:jc w:val="center"/>
              <w:textAlignment w:val="auto"/>
              <w:rPr>
                <w:rFonts w:ascii="Arial" w:eastAsia="MS Mincho" w:hAnsi="Arial" w:cs="Arial"/>
                <w:sz w:val="18"/>
                <w:lang w:eastAsia="ja-JP"/>
              </w:rPr>
            </w:pPr>
            <w:r w:rsidRPr="002934BF">
              <w:rPr>
                <w:rFonts w:ascii="Arial" w:eastAsia="宋体" w:hAnsi="Arial" w:cs="Arial"/>
                <w:sz w:val="18"/>
                <w:lang w:eastAsia="ja-JP"/>
              </w:rPr>
              <w:t>YES</w:t>
            </w:r>
          </w:p>
        </w:tc>
        <w:tc>
          <w:tcPr>
            <w:tcW w:w="1080" w:type="dxa"/>
          </w:tcPr>
          <w:p w14:paraId="0462A262"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lang w:eastAsia="ja-JP"/>
              </w:rPr>
              <w:t>reject</w:t>
            </w:r>
          </w:p>
        </w:tc>
      </w:tr>
      <w:tr w:rsidR="002934BF" w:rsidRPr="002934BF" w14:paraId="22BAB8D3" w14:textId="77777777" w:rsidTr="007E2F1C">
        <w:tc>
          <w:tcPr>
            <w:tcW w:w="2268" w:type="dxa"/>
          </w:tcPr>
          <w:p w14:paraId="22EB9A88" w14:textId="77777777" w:rsidR="002934BF" w:rsidRPr="002934BF" w:rsidRDefault="002934BF" w:rsidP="002934BF">
            <w:pPr>
              <w:keepNext/>
              <w:keepLines/>
              <w:overflowPunct/>
              <w:autoSpaceDE/>
              <w:autoSpaceDN/>
              <w:adjustRightInd/>
              <w:spacing w:after="0"/>
              <w:textAlignment w:val="auto"/>
              <w:rPr>
                <w:rFonts w:ascii="Arial" w:eastAsia="MS Mincho" w:hAnsi="Arial" w:cs="Arial"/>
                <w:sz w:val="18"/>
                <w:lang w:eastAsia="ja-JP"/>
              </w:rPr>
            </w:pPr>
            <w:r w:rsidRPr="002934BF">
              <w:rPr>
                <w:rFonts w:ascii="Arial" w:eastAsia="宋体" w:hAnsi="Arial" w:cs="Arial"/>
                <w:sz w:val="18"/>
                <w:lang w:eastAsia="ja-JP"/>
              </w:rPr>
              <w:t>Mobility Restriction List</w:t>
            </w:r>
          </w:p>
        </w:tc>
        <w:tc>
          <w:tcPr>
            <w:tcW w:w="1020" w:type="dxa"/>
          </w:tcPr>
          <w:p w14:paraId="43940921" w14:textId="77777777" w:rsidR="002934BF" w:rsidRPr="002934BF" w:rsidRDefault="002934BF" w:rsidP="002934BF">
            <w:pPr>
              <w:keepNext/>
              <w:keepLines/>
              <w:overflowPunct/>
              <w:autoSpaceDE/>
              <w:autoSpaceDN/>
              <w:adjustRightInd/>
              <w:spacing w:after="0"/>
              <w:textAlignment w:val="auto"/>
              <w:rPr>
                <w:rFonts w:ascii="Arial" w:eastAsia="MS Mincho" w:hAnsi="Arial" w:cs="Arial"/>
                <w:sz w:val="18"/>
                <w:lang w:eastAsia="ja-JP"/>
              </w:rPr>
            </w:pPr>
            <w:r w:rsidRPr="002934BF">
              <w:rPr>
                <w:rFonts w:ascii="Arial" w:eastAsia="Batang" w:hAnsi="Arial" w:cs="Arial"/>
                <w:sz w:val="18"/>
                <w:lang w:eastAsia="ja-JP"/>
              </w:rPr>
              <w:t>O</w:t>
            </w:r>
          </w:p>
        </w:tc>
        <w:tc>
          <w:tcPr>
            <w:tcW w:w="1080" w:type="dxa"/>
          </w:tcPr>
          <w:p w14:paraId="212F19E5"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2701370A"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宋体" w:hAnsi="Arial"/>
                <w:sz w:val="18"/>
                <w:lang w:eastAsia="ja-JP"/>
              </w:rPr>
              <w:t>9.3.1.85</w:t>
            </w:r>
          </w:p>
        </w:tc>
        <w:tc>
          <w:tcPr>
            <w:tcW w:w="1757" w:type="dxa"/>
          </w:tcPr>
          <w:p w14:paraId="74A95418"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080" w:type="dxa"/>
          </w:tcPr>
          <w:p w14:paraId="1F0C1847" w14:textId="77777777" w:rsidR="002934BF" w:rsidRPr="002934BF" w:rsidRDefault="002934BF" w:rsidP="002934BF">
            <w:pPr>
              <w:keepNext/>
              <w:keepLines/>
              <w:overflowPunct/>
              <w:autoSpaceDE/>
              <w:autoSpaceDN/>
              <w:adjustRightInd/>
              <w:spacing w:after="0"/>
              <w:jc w:val="center"/>
              <w:textAlignment w:val="auto"/>
              <w:rPr>
                <w:rFonts w:ascii="Arial" w:eastAsia="MS Mincho" w:hAnsi="Arial" w:cs="Arial"/>
                <w:sz w:val="18"/>
                <w:lang w:eastAsia="ja-JP"/>
              </w:rPr>
            </w:pPr>
            <w:r w:rsidRPr="002934BF">
              <w:rPr>
                <w:rFonts w:ascii="Arial" w:eastAsia="宋体" w:hAnsi="Arial" w:cs="Arial"/>
                <w:sz w:val="18"/>
                <w:lang w:eastAsia="ja-JP"/>
              </w:rPr>
              <w:t>YES</w:t>
            </w:r>
          </w:p>
        </w:tc>
        <w:tc>
          <w:tcPr>
            <w:tcW w:w="1080" w:type="dxa"/>
          </w:tcPr>
          <w:p w14:paraId="2E0C2380"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lang w:eastAsia="ja-JP"/>
              </w:rPr>
              <w:t>ignore</w:t>
            </w:r>
          </w:p>
        </w:tc>
      </w:tr>
      <w:tr w:rsidR="002934BF" w:rsidRPr="002934BF" w14:paraId="3508C6E9" w14:textId="77777777" w:rsidTr="007E2F1C">
        <w:tc>
          <w:tcPr>
            <w:tcW w:w="2268" w:type="dxa"/>
          </w:tcPr>
          <w:p w14:paraId="70512987" w14:textId="77777777" w:rsidR="002934BF" w:rsidRPr="002934BF" w:rsidRDefault="002934BF" w:rsidP="002934BF">
            <w:pPr>
              <w:keepNext/>
              <w:keepLines/>
              <w:overflowPunct/>
              <w:autoSpaceDE/>
              <w:autoSpaceDN/>
              <w:adjustRightInd/>
              <w:spacing w:after="0"/>
              <w:textAlignment w:val="auto"/>
              <w:rPr>
                <w:rFonts w:ascii="Arial" w:eastAsia="MS Mincho" w:hAnsi="Arial" w:cs="Arial"/>
                <w:sz w:val="18"/>
                <w:highlight w:val="yellow"/>
                <w:lang w:eastAsia="ja-JP"/>
              </w:rPr>
            </w:pPr>
            <w:r w:rsidRPr="002934BF">
              <w:rPr>
                <w:rFonts w:ascii="Arial" w:eastAsia="宋体" w:hAnsi="Arial"/>
                <w:sz w:val="18"/>
                <w:highlight w:val="yellow"/>
              </w:rPr>
              <w:t>Index to RAT/Frequency Selection</w:t>
            </w:r>
            <w:r w:rsidRPr="002934BF">
              <w:rPr>
                <w:rFonts w:ascii="Arial" w:eastAsia="宋体" w:hAnsi="Arial" w:cs="Arial"/>
                <w:sz w:val="18"/>
                <w:highlight w:val="yellow"/>
                <w:lang w:eastAsia="ja-JP"/>
              </w:rPr>
              <w:t xml:space="preserve"> Priority</w:t>
            </w:r>
          </w:p>
        </w:tc>
        <w:tc>
          <w:tcPr>
            <w:tcW w:w="1020" w:type="dxa"/>
          </w:tcPr>
          <w:p w14:paraId="74B306B1" w14:textId="77777777" w:rsidR="002934BF" w:rsidRPr="002934BF" w:rsidRDefault="002934BF" w:rsidP="002934BF">
            <w:pPr>
              <w:keepNext/>
              <w:keepLines/>
              <w:overflowPunct/>
              <w:autoSpaceDE/>
              <w:autoSpaceDN/>
              <w:adjustRightInd/>
              <w:spacing w:after="0"/>
              <w:textAlignment w:val="auto"/>
              <w:rPr>
                <w:rFonts w:ascii="Arial" w:eastAsia="MS Mincho" w:hAnsi="Arial" w:cs="Arial"/>
                <w:sz w:val="18"/>
                <w:highlight w:val="yellow"/>
                <w:lang w:eastAsia="ja-JP"/>
              </w:rPr>
            </w:pPr>
            <w:r w:rsidRPr="002934BF">
              <w:rPr>
                <w:rFonts w:ascii="Arial" w:eastAsia="Batang" w:hAnsi="Arial" w:cs="Arial"/>
                <w:sz w:val="18"/>
                <w:highlight w:val="yellow"/>
                <w:lang w:eastAsia="ja-JP"/>
              </w:rPr>
              <w:t>O</w:t>
            </w:r>
          </w:p>
        </w:tc>
        <w:tc>
          <w:tcPr>
            <w:tcW w:w="1080" w:type="dxa"/>
          </w:tcPr>
          <w:p w14:paraId="1314AED0"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highlight w:val="yellow"/>
                <w:lang w:eastAsia="ja-JP"/>
              </w:rPr>
            </w:pPr>
          </w:p>
        </w:tc>
        <w:tc>
          <w:tcPr>
            <w:tcW w:w="1587" w:type="dxa"/>
          </w:tcPr>
          <w:p w14:paraId="1B831471"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highlight w:val="yellow"/>
                <w:lang w:eastAsia="ja-JP"/>
              </w:rPr>
            </w:pPr>
            <w:r w:rsidRPr="002934BF">
              <w:rPr>
                <w:rFonts w:ascii="Arial" w:eastAsia="宋体" w:hAnsi="Arial"/>
                <w:sz w:val="18"/>
                <w:highlight w:val="yellow"/>
                <w:lang w:eastAsia="ja-JP"/>
              </w:rPr>
              <w:t>9.3.1.61</w:t>
            </w:r>
          </w:p>
        </w:tc>
        <w:tc>
          <w:tcPr>
            <w:tcW w:w="1757" w:type="dxa"/>
          </w:tcPr>
          <w:p w14:paraId="0EB3F358"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highlight w:val="yellow"/>
                <w:lang w:eastAsia="ja-JP"/>
              </w:rPr>
            </w:pPr>
          </w:p>
        </w:tc>
        <w:tc>
          <w:tcPr>
            <w:tcW w:w="1080" w:type="dxa"/>
          </w:tcPr>
          <w:p w14:paraId="288B249A" w14:textId="77777777" w:rsidR="002934BF" w:rsidRPr="002934BF" w:rsidRDefault="002934BF" w:rsidP="002934BF">
            <w:pPr>
              <w:keepNext/>
              <w:keepLines/>
              <w:overflowPunct/>
              <w:autoSpaceDE/>
              <w:autoSpaceDN/>
              <w:adjustRightInd/>
              <w:spacing w:after="0"/>
              <w:jc w:val="center"/>
              <w:textAlignment w:val="auto"/>
              <w:rPr>
                <w:rFonts w:ascii="Arial" w:eastAsia="MS Mincho" w:hAnsi="Arial" w:cs="Arial"/>
                <w:sz w:val="18"/>
                <w:highlight w:val="yellow"/>
                <w:lang w:eastAsia="ja-JP"/>
              </w:rPr>
            </w:pPr>
            <w:r w:rsidRPr="002934BF">
              <w:rPr>
                <w:rFonts w:ascii="Arial" w:eastAsia="宋体" w:hAnsi="Arial" w:cs="Arial"/>
                <w:sz w:val="18"/>
                <w:highlight w:val="yellow"/>
                <w:lang w:eastAsia="ja-JP"/>
              </w:rPr>
              <w:t>YES</w:t>
            </w:r>
          </w:p>
        </w:tc>
        <w:tc>
          <w:tcPr>
            <w:tcW w:w="1080" w:type="dxa"/>
          </w:tcPr>
          <w:p w14:paraId="7D07F32B"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highlight w:val="yellow"/>
                <w:lang w:eastAsia="ja-JP"/>
              </w:rPr>
            </w:pPr>
            <w:r w:rsidRPr="002934BF">
              <w:rPr>
                <w:rFonts w:ascii="Arial" w:eastAsia="宋体" w:hAnsi="Arial" w:cs="Arial"/>
                <w:sz w:val="18"/>
                <w:highlight w:val="yellow"/>
                <w:lang w:eastAsia="ja-JP"/>
              </w:rPr>
              <w:t>ignore</w:t>
            </w:r>
          </w:p>
        </w:tc>
      </w:tr>
      <w:tr w:rsidR="002934BF" w:rsidRPr="002934BF" w14:paraId="221C780A" w14:textId="77777777" w:rsidTr="007E2F1C">
        <w:tc>
          <w:tcPr>
            <w:tcW w:w="2268" w:type="dxa"/>
          </w:tcPr>
          <w:p w14:paraId="2CC3B016"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Malgun Gothic" w:hAnsi="Arial" w:cs="Arial" w:hint="eastAsia"/>
                <w:sz w:val="18"/>
              </w:rPr>
              <w:t>UE Aggregate Maximum Bit Rate</w:t>
            </w:r>
          </w:p>
        </w:tc>
        <w:tc>
          <w:tcPr>
            <w:tcW w:w="1020" w:type="dxa"/>
          </w:tcPr>
          <w:p w14:paraId="6A4714DB"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lang w:eastAsia="ja-JP"/>
              </w:rPr>
            </w:pPr>
            <w:r w:rsidRPr="002934BF">
              <w:rPr>
                <w:rFonts w:ascii="Arial" w:eastAsia="Batang" w:hAnsi="Arial" w:cs="Arial"/>
                <w:sz w:val="18"/>
                <w:lang w:eastAsia="ja-JP"/>
              </w:rPr>
              <w:t>O</w:t>
            </w:r>
          </w:p>
        </w:tc>
        <w:tc>
          <w:tcPr>
            <w:tcW w:w="1080" w:type="dxa"/>
          </w:tcPr>
          <w:p w14:paraId="43F7FFBB"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1C1A9189" w14:textId="77777777" w:rsidR="002934BF" w:rsidRPr="002934BF" w:rsidRDefault="002934BF" w:rsidP="002934BF">
            <w:pPr>
              <w:keepNext/>
              <w:keepLines/>
              <w:overflowPunct/>
              <w:autoSpaceDE/>
              <w:autoSpaceDN/>
              <w:adjustRightInd/>
              <w:spacing w:after="0"/>
              <w:textAlignment w:val="auto"/>
              <w:rPr>
                <w:rFonts w:ascii="Arial" w:eastAsia="宋体" w:hAnsi="Arial"/>
                <w:sz w:val="18"/>
                <w:lang w:eastAsia="ja-JP"/>
              </w:rPr>
            </w:pPr>
            <w:r w:rsidRPr="002934BF">
              <w:rPr>
                <w:rFonts w:ascii="Arial" w:eastAsia="Malgun Gothic" w:hAnsi="Arial" w:hint="eastAsia"/>
                <w:sz w:val="18"/>
              </w:rPr>
              <w:t>9.3.1.58</w:t>
            </w:r>
          </w:p>
        </w:tc>
        <w:tc>
          <w:tcPr>
            <w:tcW w:w="1757" w:type="dxa"/>
          </w:tcPr>
          <w:p w14:paraId="424DFE20" w14:textId="77777777" w:rsidR="002934BF" w:rsidRPr="002934BF" w:rsidRDefault="002934BF" w:rsidP="002934BF">
            <w:pPr>
              <w:keepNext/>
              <w:keepLines/>
              <w:overflowPunct/>
              <w:autoSpaceDE/>
              <w:autoSpaceDN/>
              <w:adjustRightInd/>
              <w:spacing w:after="0"/>
              <w:textAlignment w:val="auto"/>
              <w:rPr>
                <w:rFonts w:ascii="Arial" w:eastAsia="等线" w:hAnsi="Arial" w:cs="Arial"/>
                <w:sz w:val="18"/>
                <w:lang w:eastAsia="zh-CN"/>
              </w:rPr>
            </w:pPr>
          </w:p>
        </w:tc>
        <w:tc>
          <w:tcPr>
            <w:tcW w:w="1080" w:type="dxa"/>
          </w:tcPr>
          <w:p w14:paraId="451AE4CC"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Malgun Gothic" w:hAnsi="Arial" w:cs="Arial" w:hint="eastAsia"/>
                <w:sz w:val="18"/>
              </w:rPr>
              <w:t>YES</w:t>
            </w:r>
          </w:p>
        </w:tc>
        <w:tc>
          <w:tcPr>
            <w:tcW w:w="1080" w:type="dxa"/>
          </w:tcPr>
          <w:p w14:paraId="33C8316A"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Malgun Gothic" w:hAnsi="Arial" w:cs="Arial" w:hint="eastAsia"/>
                <w:sz w:val="18"/>
              </w:rPr>
              <w:t>ignore</w:t>
            </w:r>
          </w:p>
        </w:tc>
      </w:tr>
      <w:tr w:rsidR="002934BF" w:rsidRPr="002934BF" w14:paraId="00FDE21A" w14:textId="77777777" w:rsidTr="007E2F1C">
        <w:tc>
          <w:tcPr>
            <w:tcW w:w="2268" w:type="dxa"/>
          </w:tcPr>
          <w:p w14:paraId="3935EAE1" w14:textId="77777777" w:rsidR="002934BF" w:rsidRPr="002934BF" w:rsidRDefault="002934BF" w:rsidP="002934BF">
            <w:pPr>
              <w:keepNext/>
              <w:keepLines/>
              <w:overflowPunct/>
              <w:autoSpaceDE/>
              <w:autoSpaceDN/>
              <w:adjustRightInd/>
              <w:spacing w:after="0"/>
              <w:textAlignment w:val="auto"/>
              <w:rPr>
                <w:rFonts w:ascii="Arial" w:eastAsia="Malgun Gothic" w:hAnsi="Arial" w:cs="Arial"/>
                <w:sz w:val="18"/>
              </w:rPr>
            </w:pPr>
            <w:r w:rsidRPr="002934BF">
              <w:rPr>
                <w:rFonts w:ascii="Arial" w:eastAsia="Malgun Gothic" w:hAnsi="Arial" w:cs="Arial" w:hint="eastAsia"/>
                <w:sz w:val="18"/>
              </w:rPr>
              <w:t>Allowed NSSAI</w:t>
            </w:r>
          </w:p>
        </w:tc>
        <w:tc>
          <w:tcPr>
            <w:tcW w:w="1020" w:type="dxa"/>
          </w:tcPr>
          <w:p w14:paraId="64808C02"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lang w:eastAsia="ja-JP"/>
              </w:rPr>
            </w:pPr>
            <w:r w:rsidRPr="002934BF">
              <w:rPr>
                <w:rFonts w:ascii="Arial" w:eastAsia="Batang" w:hAnsi="Arial" w:cs="Arial"/>
                <w:sz w:val="18"/>
              </w:rPr>
              <w:t>O</w:t>
            </w:r>
          </w:p>
        </w:tc>
        <w:tc>
          <w:tcPr>
            <w:tcW w:w="1080" w:type="dxa"/>
          </w:tcPr>
          <w:p w14:paraId="32881380"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2960E91F" w14:textId="77777777" w:rsidR="002934BF" w:rsidRPr="002934BF" w:rsidRDefault="002934BF" w:rsidP="002934BF">
            <w:pPr>
              <w:keepNext/>
              <w:keepLines/>
              <w:overflowPunct/>
              <w:autoSpaceDE/>
              <w:autoSpaceDN/>
              <w:adjustRightInd/>
              <w:spacing w:after="0"/>
              <w:textAlignment w:val="auto"/>
              <w:rPr>
                <w:rFonts w:ascii="Arial" w:eastAsia="Malgun Gothic" w:hAnsi="Arial"/>
                <w:sz w:val="18"/>
              </w:rPr>
            </w:pPr>
            <w:r w:rsidRPr="002934BF">
              <w:rPr>
                <w:rFonts w:ascii="Arial" w:eastAsia="Malgun Gothic" w:hAnsi="Arial" w:hint="eastAsia"/>
                <w:sz w:val="18"/>
              </w:rPr>
              <w:t>9.3.1.31</w:t>
            </w:r>
          </w:p>
        </w:tc>
        <w:tc>
          <w:tcPr>
            <w:tcW w:w="1757" w:type="dxa"/>
          </w:tcPr>
          <w:p w14:paraId="05DC1904" w14:textId="77777777" w:rsidR="002934BF" w:rsidRPr="002934BF" w:rsidRDefault="002934BF" w:rsidP="002934BF">
            <w:pPr>
              <w:keepNext/>
              <w:keepLines/>
              <w:overflowPunct/>
              <w:autoSpaceDE/>
              <w:autoSpaceDN/>
              <w:adjustRightInd/>
              <w:spacing w:after="0"/>
              <w:textAlignment w:val="auto"/>
              <w:rPr>
                <w:rFonts w:ascii="Arial" w:eastAsia="等线" w:hAnsi="Arial" w:cs="Arial"/>
                <w:sz w:val="18"/>
                <w:lang w:eastAsia="zh-CN"/>
              </w:rPr>
            </w:pPr>
            <w:r w:rsidRPr="002934BF">
              <w:rPr>
                <w:rFonts w:ascii="Arial" w:eastAsia="Batang" w:hAnsi="Arial" w:cs="Arial"/>
                <w:sz w:val="18"/>
              </w:rPr>
              <w:t>Indicates the S-NSSAIs permitted by the network.</w:t>
            </w:r>
          </w:p>
        </w:tc>
        <w:tc>
          <w:tcPr>
            <w:tcW w:w="1080" w:type="dxa"/>
          </w:tcPr>
          <w:p w14:paraId="67B85E41"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Malgun Gothic" w:hAnsi="Arial" w:cs="Arial" w:hint="eastAsia"/>
                <w:sz w:val="18"/>
              </w:rPr>
              <w:t>YES</w:t>
            </w:r>
          </w:p>
        </w:tc>
        <w:tc>
          <w:tcPr>
            <w:tcW w:w="1080" w:type="dxa"/>
          </w:tcPr>
          <w:p w14:paraId="2704DF79"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Malgun Gothic" w:hAnsi="Arial" w:cs="Arial"/>
                <w:sz w:val="18"/>
              </w:rPr>
              <w:t>reject</w:t>
            </w:r>
          </w:p>
        </w:tc>
      </w:tr>
      <w:tr w:rsidR="002934BF" w:rsidRPr="002934BF" w14:paraId="1F55DFFA" w14:textId="77777777" w:rsidTr="007E2F1C">
        <w:tc>
          <w:tcPr>
            <w:tcW w:w="2268" w:type="dxa"/>
          </w:tcPr>
          <w:p w14:paraId="26D7BB51" w14:textId="77777777" w:rsidR="002934BF" w:rsidRPr="002934BF" w:rsidRDefault="002934BF" w:rsidP="002934BF">
            <w:pPr>
              <w:keepNext/>
              <w:keepLines/>
              <w:overflowPunct/>
              <w:autoSpaceDE/>
              <w:autoSpaceDN/>
              <w:adjustRightInd/>
              <w:spacing w:after="0"/>
              <w:textAlignment w:val="auto"/>
              <w:rPr>
                <w:rFonts w:ascii="Arial" w:eastAsia="Malgun Gothic" w:hAnsi="Arial" w:cs="Arial"/>
                <w:sz w:val="18"/>
              </w:rPr>
            </w:pPr>
            <w:r w:rsidRPr="002934BF">
              <w:rPr>
                <w:rFonts w:ascii="Arial" w:eastAsia="Malgun Gothic" w:hAnsi="Arial" w:cs="Arial"/>
                <w:sz w:val="18"/>
              </w:rPr>
              <w:t>SRVCC Operation Possible</w:t>
            </w:r>
          </w:p>
        </w:tc>
        <w:tc>
          <w:tcPr>
            <w:tcW w:w="1020" w:type="dxa"/>
          </w:tcPr>
          <w:p w14:paraId="3D39CAEC"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r w:rsidRPr="002934BF">
              <w:rPr>
                <w:rFonts w:ascii="Arial" w:eastAsia="Batang" w:hAnsi="Arial" w:cs="Arial"/>
                <w:sz w:val="18"/>
              </w:rPr>
              <w:t>O</w:t>
            </w:r>
          </w:p>
        </w:tc>
        <w:tc>
          <w:tcPr>
            <w:tcW w:w="1080" w:type="dxa"/>
          </w:tcPr>
          <w:p w14:paraId="6D2AA36D"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17CC6D1C" w14:textId="77777777" w:rsidR="002934BF" w:rsidRPr="002934BF" w:rsidRDefault="002934BF" w:rsidP="002934BF">
            <w:pPr>
              <w:keepNext/>
              <w:keepLines/>
              <w:overflowPunct/>
              <w:autoSpaceDE/>
              <w:autoSpaceDN/>
              <w:adjustRightInd/>
              <w:spacing w:after="0"/>
              <w:textAlignment w:val="auto"/>
              <w:rPr>
                <w:rFonts w:ascii="Arial" w:eastAsia="Malgun Gothic" w:hAnsi="Arial"/>
                <w:sz w:val="18"/>
              </w:rPr>
            </w:pPr>
            <w:r w:rsidRPr="002934BF">
              <w:rPr>
                <w:rFonts w:ascii="Arial" w:eastAsia="Malgun Gothic" w:hAnsi="Arial" w:hint="eastAsia"/>
                <w:sz w:val="18"/>
              </w:rPr>
              <w:t>9.3.1.128</w:t>
            </w:r>
          </w:p>
        </w:tc>
        <w:tc>
          <w:tcPr>
            <w:tcW w:w="1757" w:type="dxa"/>
          </w:tcPr>
          <w:p w14:paraId="18827CDA"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p>
        </w:tc>
        <w:tc>
          <w:tcPr>
            <w:tcW w:w="1080" w:type="dxa"/>
          </w:tcPr>
          <w:p w14:paraId="60FC7B14"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Malgun Gothic" w:hAnsi="Arial" w:cs="Arial" w:hint="eastAsia"/>
                <w:sz w:val="18"/>
              </w:rPr>
              <w:t>YES</w:t>
            </w:r>
          </w:p>
        </w:tc>
        <w:tc>
          <w:tcPr>
            <w:tcW w:w="1080" w:type="dxa"/>
          </w:tcPr>
          <w:p w14:paraId="510A9DD5"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Malgun Gothic" w:hAnsi="Arial" w:cs="Arial" w:hint="eastAsia"/>
                <w:sz w:val="18"/>
              </w:rPr>
              <w:t>ignore</w:t>
            </w:r>
          </w:p>
        </w:tc>
      </w:tr>
      <w:tr w:rsidR="002934BF" w:rsidRPr="002934BF" w14:paraId="12313FF2" w14:textId="77777777" w:rsidTr="007E2F1C">
        <w:tc>
          <w:tcPr>
            <w:tcW w:w="2268" w:type="dxa"/>
          </w:tcPr>
          <w:p w14:paraId="3C7E4D5E" w14:textId="77777777" w:rsidR="002934BF" w:rsidRPr="002934BF" w:rsidRDefault="002934BF" w:rsidP="002934BF">
            <w:pPr>
              <w:keepNext/>
              <w:keepLines/>
              <w:overflowPunct/>
              <w:autoSpaceDE/>
              <w:autoSpaceDN/>
              <w:adjustRightInd/>
              <w:spacing w:after="0"/>
              <w:textAlignment w:val="auto"/>
              <w:rPr>
                <w:rFonts w:ascii="Arial" w:eastAsia="Malgun Gothic" w:hAnsi="Arial" w:cs="Arial"/>
                <w:sz w:val="18"/>
              </w:rPr>
            </w:pPr>
            <w:r w:rsidRPr="002934BF">
              <w:rPr>
                <w:rFonts w:ascii="Arial" w:eastAsia="Malgun Gothic" w:hAnsi="Arial" w:cs="Arial"/>
                <w:sz w:val="18"/>
              </w:rPr>
              <w:t>Enhanced Coverage Restriction</w:t>
            </w:r>
          </w:p>
        </w:tc>
        <w:tc>
          <w:tcPr>
            <w:tcW w:w="1020" w:type="dxa"/>
          </w:tcPr>
          <w:p w14:paraId="546AD6EE"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r w:rsidRPr="002934BF">
              <w:rPr>
                <w:rFonts w:ascii="Arial" w:eastAsia="Batang" w:hAnsi="Arial" w:cs="Arial"/>
                <w:sz w:val="18"/>
              </w:rPr>
              <w:t>O</w:t>
            </w:r>
          </w:p>
        </w:tc>
        <w:tc>
          <w:tcPr>
            <w:tcW w:w="1080" w:type="dxa"/>
          </w:tcPr>
          <w:p w14:paraId="21C442C0"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014194DF" w14:textId="77777777" w:rsidR="002934BF" w:rsidRPr="002934BF" w:rsidRDefault="002934BF" w:rsidP="002934BF">
            <w:pPr>
              <w:keepNext/>
              <w:keepLines/>
              <w:overflowPunct/>
              <w:autoSpaceDE/>
              <w:autoSpaceDN/>
              <w:adjustRightInd/>
              <w:spacing w:after="0"/>
              <w:textAlignment w:val="auto"/>
              <w:rPr>
                <w:rFonts w:ascii="Arial" w:eastAsia="Malgun Gothic" w:hAnsi="Arial"/>
                <w:sz w:val="18"/>
              </w:rPr>
            </w:pPr>
            <w:r w:rsidRPr="002934BF">
              <w:rPr>
                <w:rFonts w:ascii="Arial" w:eastAsia="Malgun Gothic" w:hAnsi="Arial"/>
                <w:sz w:val="18"/>
              </w:rPr>
              <w:t>9.3.1.140</w:t>
            </w:r>
          </w:p>
        </w:tc>
        <w:tc>
          <w:tcPr>
            <w:tcW w:w="1757" w:type="dxa"/>
          </w:tcPr>
          <w:p w14:paraId="4BF8EFAD"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p>
        </w:tc>
        <w:tc>
          <w:tcPr>
            <w:tcW w:w="1080" w:type="dxa"/>
          </w:tcPr>
          <w:p w14:paraId="280F9053"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Malgun Gothic" w:hAnsi="Arial" w:cs="Arial"/>
                <w:sz w:val="18"/>
              </w:rPr>
              <w:t>YES</w:t>
            </w:r>
          </w:p>
        </w:tc>
        <w:tc>
          <w:tcPr>
            <w:tcW w:w="1080" w:type="dxa"/>
          </w:tcPr>
          <w:p w14:paraId="7820823C"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Malgun Gothic" w:hAnsi="Arial" w:cs="Arial"/>
                <w:sz w:val="18"/>
              </w:rPr>
              <w:t>ignore</w:t>
            </w:r>
          </w:p>
        </w:tc>
      </w:tr>
      <w:tr w:rsidR="002934BF" w:rsidRPr="002934BF" w14:paraId="3FC5CFEB" w14:textId="77777777" w:rsidTr="007E2F1C">
        <w:tc>
          <w:tcPr>
            <w:tcW w:w="2268" w:type="dxa"/>
          </w:tcPr>
          <w:p w14:paraId="066EDC0B" w14:textId="77777777" w:rsidR="002934BF" w:rsidRPr="002934BF" w:rsidRDefault="002934BF" w:rsidP="002934BF">
            <w:pPr>
              <w:keepNext/>
              <w:keepLines/>
              <w:overflowPunct/>
              <w:autoSpaceDE/>
              <w:autoSpaceDN/>
              <w:adjustRightInd/>
              <w:spacing w:after="0"/>
              <w:textAlignment w:val="auto"/>
              <w:rPr>
                <w:rFonts w:ascii="Arial" w:eastAsia="Malgun Gothic" w:hAnsi="Arial" w:cs="Arial"/>
                <w:sz w:val="18"/>
              </w:rPr>
            </w:pPr>
            <w:r w:rsidRPr="002934BF">
              <w:rPr>
                <w:rFonts w:ascii="Arial" w:eastAsia="Malgun Gothic" w:hAnsi="Arial" w:cs="Arial"/>
                <w:sz w:val="18"/>
              </w:rPr>
              <w:t>Extended Connected Time</w:t>
            </w:r>
          </w:p>
        </w:tc>
        <w:tc>
          <w:tcPr>
            <w:tcW w:w="1020" w:type="dxa"/>
          </w:tcPr>
          <w:p w14:paraId="65FC3D27"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r w:rsidRPr="002934BF">
              <w:rPr>
                <w:rFonts w:ascii="Arial" w:eastAsia="Batang" w:hAnsi="Arial" w:cs="Arial"/>
                <w:sz w:val="18"/>
              </w:rPr>
              <w:t>O</w:t>
            </w:r>
          </w:p>
        </w:tc>
        <w:tc>
          <w:tcPr>
            <w:tcW w:w="1080" w:type="dxa"/>
          </w:tcPr>
          <w:p w14:paraId="18C2F2FD"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09F08405" w14:textId="77777777" w:rsidR="002934BF" w:rsidRPr="002934BF" w:rsidRDefault="002934BF" w:rsidP="002934BF">
            <w:pPr>
              <w:keepNext/>
              <w:keepLines/>
              <w:overflowPunct/>
              <w:autoSpaceDE/>
              <w:autoSpaceDN/>
              <w:adjustRightInd/>
              <w:spacing w:after="0"/>
              <w:textAlignment w:val="auto"/>
              <w:rPr>
                <w:rFonts w:ascii="Arial" w:eastAsia="Malgun Gothic" w:hAnsi="Arial"/>
                <w:sz w:val="18"/>
              </w:rPr>
            </w:pPr>
            <w:r w:rsidRPr="002934BF">
              <w:rPr>
                <w:rFonts w:ascii="Arial" w:eastAsia="Malgun Gothic" w:hAnsi="Arial"/>
                <w:sz w:val="18"/>
              </w:rPr>
              <w:t>9.3.3.31</w:t>
            </w:r>
          </w:p>
        </w:tc>
        <w:tc>
          <w:tcPr>
            <w:tcW w:w="1757" w:type="dxa"/>
          </w:tcPr>
          <w:p w14:paraId="6B055874"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p>
        </w:tc>
        <w:tc>
          <w:tcPr>
            <w:tcW w:w="1080" w:type="dxa"/>
          </w:tcPr>
          <w:p w14:paraId="471F5386"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Malgun Gothic" w:hAnsi="Arial" w:cs="Arial"/>
                <w:sz w:val="18"/>
              </w:rPr>
              <w:t>YES</w:t>
            </w:r>
          </w:p>
        </w:tc>
        <w:tc>
          <w:tcPr>
            <w:tcW w:w="1080" w:type="dxa"/>
          </w:tcPr>
          <w:p w14:paraId="17D41F69"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Malgun Gothic" w:hAnsi="Arial" w:cs="Arial"/>
                <w:sz w:val="18"/>
              </w:rPr>
              <w:t>ignore</w:t>
            </w:r>
          </w:p>
        </w:tc>
      </w:tr>
      <w:tr w:rsidR="002934BF" w:rsidRPr="002934BF" w14:paraId="68403D5F" w14:textId="77777777" w:rsidTr="007E2F1C">
        <w:tc>
          <w:tcPr>
            <w:tcW w:w="2268" w:type="dxa"/>
          </w:tcPr>
          <w:p w14:paraId="22C63CDF" w14:textId="77777777" w:rsidR="002934BF" w:rsidRPr="002934BF" w:rsidRDefault="002934BF" w:rsidP="002934BF">
            <w:pPr>
              <w:keepNext/>
              <w:keepLines/>
              <w:overflowPunct/>
              <w:autoSpaceDE/>
              <w:autoSpaceDN/>
              <w:adjustRightInd/>
              <w:spacing w:after="0"/>
              <w:textAlignment w:val="auto"/>
              <w:rPr>
                <w:rFonts w:ascii="Arial" w:eastAsia="Malgun Gothic" w:hAnsi="Arial" w:cs="Arial"/>
                <w:sz w:val="18"/>
              </w:rPr>
            </w:pPr>
            <w:r w:rsidRPr="002934BF">
              <w:rPr>
                <w:rFonts w:ascii="Arial" w:eastAsia="Malgun Gothic" w:hAnsi="Arial" w:cs="Arial"/>
                <w:sz w:val="18"/>
              </w:rPr>
              <w:t>UE Differentiation Information</w:t>
            </w:r>
          </w:p>
        </w:tc>
        <w:tc>
          <w:tcPr>
            <w:tcW w:w="1020" w:type="dxa"/>
          </w:tcPr>
          <w:p w14:paraId="2A19E9F7"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r w:rsidRPr="002934BF">
              <w:rPr>
                <w:rFonts w:ascii="Arial" w:eastAsia="Batang" w:hAnsi="Arial" w:cs="Arial"/>
                <w:sz w:val="18"/>
              </w:rPr>
              <w:t>O</w:t>
            </w:r>
          </w:p>
        </w:tc>
        <w:tc>
          <w:tcPr>
            <w:tcW w:w="1080" w:type="dxa"/>
          </w:tcPr>
          <w:p w14:paraId="3F316FFD"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66A20CC8" w14:textId="77777777" w:rsidR="002934BF" w:rsidRPr="002934BF" w:rsidRDefault="002934BF" w:rsidP="002934BF">
            <w:pPr>
              <w:keepNext/>
              <w:keepLines/>
              <w:overflowPunct/>
              <w:autoSpaceDE/>
              <w:autoSpaceDN/>
              <w:adjustRightInd/>
              <w:spacing w:after="0"/>
              <w:textAlignment w:val="auto"/>
              <w:rPr>
                <w:rFonts w:ascii="Arial" w:eastAsia="Malgun Gothic" w:hAnsi="Arial"/>
                <w:sz w:val="18"/>
              </w:rPr>
            </w:pPr>
            <w:r w:rsidRPr="002934BF">
              <w:rPr>
                <w:rFonts w:ascii="Arial" w:eastAsia="Malgun Gothic" w:hAnsi="Arial"/>
                <w:sz w:val="18"/>
              </w:rPr>
              <w:t>9.3.1.144</w:t>
            </w:r>
          </w:p>
        </w:tc>
        <w:tc>
          <w:tcPr>
            <w:tcW w:w="1757" w:type="dxa"/>
          </w:tcPr>
          <w:p w14:paraId="71D1469F"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p>
        </w:tc>
        <w:tc>
          <w:tcPr>
            <w:tcW w:w="1080" w:type="dxa"/>
          </w:tcPr>
          <w:p w14:paraId="048F262B"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Malgun Gothic" w:hAnsi="Arial" w:cs="Arial"/>
                <w:sz w:val="18"/>
              </w:rPr>
              <w:t>YES</w:t>
            </w:r>
          </w:p>
        </w:tc>
        <w:tc>
          <w:tcPr>
            <w:tcW w:w="1080" w:type="dxa"/>
          </w:tcPr>
          <w:p w14:paraId="02B80263"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Malgun Gothic" w:hAnsi="Arial" w:cs="Arial"/>
                <w:sz w:val="18"/>
              </w:rPr>
              <w:t>ignore</w:t>
            </w:r>
          </w:p>
        </w:tc>
      </w:tr>
      <w:tr w:rsidR="002934BF" w:rsidRPr="002934BF" w14:paraId="2EB5FA61" w14:textId="77777777" w:rsidTr="007E2F1C">
        <w:tc>
          <w:tcPr>
            <w:tcW w:w="2268" w:type="dxa"/>
          </w:tcPr>
          <w:p w14:paraId="037F4234" w14:textId="77777777" w:rsidR="002934BF" w:rsidRPr="002934BF" w:rsidRDefault="002934BF" w:rsidP="002934BF">
            <w:pPr>
              <w:keepNext/>
              <w:keepLines/>
              <w:overflowPunct/>
              <w:autoSpaceDE/>
              <w:autoSpaceDN/>
              <w:adjustRightInd/>
              <w:spacing w:after="0"/>
              <w:textAlignment w:val="auto"/>
              <w:rPr>
                <w:rFonts w:ascii="Arial" w:eastAsia="Malgun Gothic" w:hAnsi="Arial" w:cs="Arial"/>
                <w:sz w:val="18"/>
              </w:rPr>
            </w:pPr>
            <w:r w:rsidRPr="002934BF">
              <w:rPr>
                <w:rFonts w:ascii="Arial" w:eastAsia="宋体" w:hAnsi="Arial"/>
                <w:sz w:val="18"/>
                <w:szCs w:val="22"/>
              </w:rPr>
              <w:t>CE-mode-B Restricted</w:t>
            </w:r>
          </w:p>
        </w:tc>
        <w:tc>
          <w:tcPr>
            <w:tcW w:w="1020" w:type="dxa"/>
          </w:tcPr>
          <w:p w14:paraId="441B8375"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r w:rsidRPr="002934BF">
              <w:rPr>
                <w:rFonts w:ascii="Arial" w:eastAsia="宋体" w:hAnsi="Arial"/>
                <w:sz w:val="18"/>
                <w:szCs w:val="22"/>
              </w:rPr>
              <w:t>O</w:t>
            </w:r>
          </w:p>
        </w:tc>
        <w:tc>
          <w:tcPr>
            <w:tcW w:w="1080" w:type="dxa"/>
          </w:tcPr>
          <w:p w14:paraId="6E8EECAD"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7C1AAC7E" w14:textId="77777777" w:rsidR="002934BF" w:rsidRPr="002934BF" w:rsidRDefault="002934BF" w:rsidP="002934BF">
            <w:pPr>
              <w:keepNext/>
              <w:keepLines/>
              <w:overflowPunct/>
              <w:autoSpaceDE/>
              <w:autoSpaceDN/>
              <w:adjustRightInd/>
              <w:spacing w:after="0"/>
              <w:textAlignment w:val="auto"/>
              <w:rPr>
                <w:rFonts w:ascii="Arial" w:eastAsia="Malgun Gothic" w:hAnsi="Arial"/>
                <w:sz w:val="18"/>
              </w:rPr>
            </w:pPr>
            <w:r w:rsidRPr="002934BF">
              <w:rPr>
                <w:rFonts w:ascii="Arial" w:eastAsia="宋体" w:hAnsi="Arial"/>
                <w:sz w:val="18"/>
                <w:szCs w:val="22"/>
              </w:rPr>
              <w:t>9.3.1.155</w:t>
            </w:r>
          </w:p>
        </w:tc>
        <w:tc>
          <w:tcPr>
            <w:tcW w:w="1757" w:type="dxa"/>
          </w:tcPr>
          <w:p w14:paraId="26586386"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p>
        </w:tc>
        <w:tc>
          <w:tcPr>
            <w:tcW w:w="1080" w:type="dxa"/>
          </w:tcPr>
          <w:p w14:paraId="27EEC800"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宋体" w:hAnsi="Arial"/>
                <w:sz w:val="18"/>
                <w:szCs w:val="22"/>
              </w:rPr>
              <w:t>YES</w:t>
            </w:r>
          </w:p>
        </w:tc>
        <w:tc>
          <w:tcPr>
            <w:tcW w:w="1080" w:type="dxa"/>
          </w:tcPr>
          <w:p w14:paraId="0E7B63F2" w14:textId="77777777" w:rsidR="002934BF" w:rsidRPr="002934BF" w:rsidRDefault="002934BF" w:rsidP="002934BF">
            <w:pPr>
              <w:keepNext/>
              <w:keepLines/>
              <w:overflowPunct/>
              <w:autoSpaceDE/>
              <w:autoSpaceDN/>
              <w:adjustRightInd/>
              <w:spacing w:after="0"/>
              <w:jc w:val="center"/>
              <w:textAlignment w:val="auto"/>
              <w:rPr>
                <w:rFonts w:ascii="Arial" w:eastAsia="Malgun Gothic" w:hAnsi="Arial" w:cs="Arial"/>
                <w:sz w:val="18"/>
              </w:rPr>
            </w:pPr>
            <w:r w:rsidRPr="002934BF">
              <w:rPr>
                <w:rFonts w:ascii="Arial" w:eastAsia="宋体" w:hAnsi="Arial"/>
                <w:sz w:val="18"/>
                <w:szCs w:val="22"/>
              </w:rPr>
              <w:t>ignore</w:t>
            </w:r>
          </w:p>
        </w:tc>
      </w:tr>
      <w:tr w:rsidR="002934BF" w:rsidRPr="002934BF" w14:paraId="62FA84BF" w14:textId="77777777" w:rsidTr="007E2F1C">
        <w:tc>
          <w:tcPr>
            <w:tcW w:w="2268" w:type="dxa"/>
          </w:tcPr>
          <w:p w14:paraId="16532F50" w14:textId="77777777" w:rsidR="002934BF" w:rsidRPr="002934BF" w:rsidRDefault="002934BF" w:rsidP="002934BF">
            <w:pPr>
              <w:keepNext/>
              <w:keepLines/>
              <w:overflowPunct/>
              <w:autoSpaceDE/>
              <w:autoSpaceDN/>
              <w:adjustRightInd/>
              <w:spacing w:after="0"/>
              <w:textAlignment w:val="auto"/>
              <w:rPr>
                <w:rFonts w:ascii="Arial" w:eastAsia="宋体" w:hAnsi="Arial"/>
                <w:sz w:val="18"/>
                <w:szCs w:val="22"/>
              </w:rPr>
            </w:pPr>
            <w:r w:rsidRPr="002934BF">
              <w:rPr>
                <w:rFonts w:ascii="Arial" w:eastAsia="Batang" w:hAnsi="Arial" w:cs="Arial"/>
                <w:sz w:val="18"/>
                <w:lang w:eastAsia="ja-JP"/>
              </w:rPr>
              <w:t>UE Radio Capability</w:t>
            </w:r>
          </w:p>
        </w:tc>
        <w:tc>
          <w:tcPr>
            <w:tcW w:w="1020" w:type="dxa"/>
          </w:tcPr>
          <w:p w14:paraId="104ABBE6" w14:textId="77777777" w:rsidR="002934BF" w:rsidRPr="002934BF" w:rsidRDefault="002934BF" w:rsidP="002934BF">
            <w:pPr>
              <w:keepNext/>
              <w:keepLines/>
              <w:overflowPunct/>
              <w:autoSpaceDE/>
              <w:autoSpaceDN/>
              <w:adjustRightInd/>
              <w:spacing w:after="0"/>
              <w:textAlignment w:val="auto"/>
              <w:rPr>
                <w:rFonts w:ascii="Arial" w:eastAsia="宋体" w:hAnsi="Arial"/>
                <w:sz w:val="18"/>
                <w:szCs w:val="22"/>
              </w:rPr>
            </w:pPr>
            <w:r w:rsidRPr="002934BF">
              <w:rPr>
                <w:rFonts w:ascii="Arial" w:eastAsia="宋体" w:hAnsi="Arial" w:cs="Arial"/>
                <w:sz w:val="18"/>
                <w:lang w:eastAsia="zh-CN"/>
              </w:rPr>
              <w:t>O</w:t>
            </w:r>
          </w:p>
        </w:tc>
        <w:tc>
          <w:tcPr>
            <w:tcW w:w="1080" w:type="dxa"/>
          </w:tcPr>
          <w:p w14:paraId="1E172400"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78CCC560" w14:textId="77777777" w:rsidR="002934BF" w:rsidRPr="002934BF" w:rsidRDefault="002934BF" w:rsidP="002934BF">
            <w:pPr>
              <w:keepNext/>
              <w:keepLines/>
              <w:overflowPunct/>
              <w:autoSpaceDE/>
              <w:autoSpaceDN/>
              <w:adjustRightInd/>
              <w:spacing w:after="0"/>
              <w:textAlignment w:val="auto"/>
              <w:rPr>
                <w:rFonts w:ascii="Arial" w:eastAsia="宋体" w:hAnsi="Arial"/>
                <w:sz w:val="18"/>
                <w:szCs w:val="22"/>
              </w:rPr>
            </w:pPr>
            <w:r w:rsidRPr="002934BF">
              <w:rPr>
                <w:rFonts w:ascii="Arial" w:eastAsia="宋体" w:hAnsi="Arial"/>
                <w:sz w:val="18"/>
                <w:lang w:eastAsia="ja-JP"/>
              </w:rPr>
              <w:t>9.3.1.74</w:t>
            </w:r>
          </w:p>
        </w:tc>
        <w:tc>
          <w:tcPr>
            <w:tcW w:w="1757" w:type="dxa"/>
          </w:tcPr>
          <w:p w14:paraId="62BCE89D"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p>
        </w:tc>
        <w:tc>
          <w:tcPr>
            <w:tcW w:w="1080" w:type="dxa"/>
          </w:tcPr>
          <w:p w14:paraId="0434A8E1"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sz w:val="18"/>
                <w:szCs w:val="22"/>
              </w:rPr>
            </w:pPr>
            <w:r w:rsidRPr="002934BF">
              <w:rPr>
                <w:rFonts w:ascii="Arial" w:eastAsia="宋体" w:hAnsi="Arial" w:cs="Arial"/>
                <w:sz w:val="18"/>
                <w:lang w:eastAsia="ja-JP"/>
              </w:rPr>
              <w:t>YES</w:t>
            </w:r>
          </w:p>
        </w:tc>
        <w:tc>
          <w:tcPr>
            <w:tcW w:w="1080" w:type="dxa"/>
          </w:tcPr>
          <w:p w14:paraId="733F6B0B"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sz w:val="18"/>
                <w:szCs w:val="22"/>
              </w:rPr>
            </w:pPr>
            <w:r w:rsidRPr="002934BF">
              <w:rPr>
                <w:rFonts w:ascii="Arial" w:eastAsia="宋体" w:hAnsi="Arial" w:cs="Arial"/>
                <w:sz w:val="18"/>
                <w:lang w:eastAsia="zh-CN"/>
              </w:rPr>
              <w:t>ignore</w:t>
            </w:r>
          </w:p>
        </w:tc>
      </w:tr>
      <w:tr w:rsidR="002934BF" w:rsidRPr="002934BF" w14:paraId="4298DBA3" w14:textId="77777777" w:rsidTr="007E2F1C">
        <w:tc>
          <w:tcPr>
            <w:tcW w:w="2268" w:type="dxa"/>
          </w:tcPr>
          <w:p w14:paraId="3FC3880D" w14:textId="77777777" w:rsidR="002934BF" w:rsidRPr="002934BF" w:rsidRDefault="002934BF" w:rsidP="002934BF">
            <w:pPr>
              <w:keepNext/>
              <w:keepLines/>
              <w:overflowPunct/>
              <w:autoSpaceDE/>
              <w:autoSpaceDN/>
              <w:adjustRightInd/>
              <w:spacing w:after="0"/>
              <w:textAlignment w:val="auto"/>
              <w:rPr>
                <w:rFonts w:ascii="Arial" w:eastAsia="宋体" w:hAnsi="Arial"/>
                <w:sz w:val="18"/>
                <w:szCs w:val="22"/>
              </w:rPr>
            </w:pPr>
            <w:r w:rsidRPr="002934BF">
              <w:rPr>
                <w:rFonts w:ascii="Arial" w:eastAsia="宋体" w:hAnsi="Arial"/>
                <w:sz w:val="18"/>
              </w:rPr>
              <w:t>UE Capability Info Request</w:t>
            </w:r>
          </w:p>
        </w:tc>
        <w:tc>
          <w:tcPr>
            <w:tcW w:w="1020" w:type="dxa"/>
          </w:tcPr>
          <w:p w14:paraId="4B472D71" w14:textId="77777777" w:rsidR="002934BF" w:rsidRPr="002934BF" w:rsidRDefault="002934BF" w:rsidP="002934BF">
            <w:pPr>
              <w:keepNext/>
              <w:keepLines/>
              <w:overflowPunct/>
              <w:autoSpaceDE/>
              <w:autoSpaceDN/>
              <w:adjustRightInd/>
              <w:spacing w:after="0"/>
              <w:textAlignment w:val="auto"/>
              <w:rPr>
                <w:rFonts w:ascii="Arial" w:eastAsia="宋体" w:hAnsi="Arial"/>
                <w:sz w:val="18"/>
                <w:szCs w:val="22"/>
              </w:rPr>
            </w:pPr>
            <w:r w:rsidRPr="002934BF">
              <w:rPr>
                <w:rFonts w:ascii="Arial" w:eastAsia="宋体" w:hAnsi="Arial"/>
                <w:sz w:val="18"/>
              </w:rPr>
              <w:t>O</w:t>
            </w:r>
          </w:p>
        </w:tc>
        <w:tc>
          <w:tcPr>
            <w:tcW w:w="1080" w:type="dxa"/>
          </w:tcPr>
          <w:p w14:paraId="04A73646"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1DD9D653" w14:textId="77777777" w:rsidR="002934BF" w:rsidRPr="002934BF" w:rsidRDefault="002934BF" w:rsidP="002934BF">
            <w:pPr>
              <w:keepNext/>
              <w:keepLines/>
              <w:overflowPunct/>
              <w:autoSpaceDE/>
              <w:autoSpaceDN/>
              <w:adjustRightInd/>
              <w:spacing w:after="0"/>
              <w:textAlignment w:val="auto"/>
              <w:rPr>
                <w:rFonts w:ascii="Arial" w:eastAsia="宋体" w:hAnsi="Arial"/>
                <w:sz w:val="18"/>
                <w:szCs w:val="22"/>
              </w:rPr>
            </w:pPr>
            <w:r w:rsidRPr="002934BF">
              <w:rPr>
                <w:rFonts w:ascii="Arial" w:eastAsia="宋体" w:hAnsi="Arial"/>
                <w:sz w:val="18"/>
              </w:rPr>
              <w:t>9.3.1.192</w:t>
            </w:r>
          </w:p>
        </w:tc>
        <w:tc>
          <w:tcPr>
            <w:tcW w:w="1757" w:type="dxa"/>
          </w:tcPr>
          <w:p w14:paraId="48FFFF26"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p>
        </w:tc>
        <w:tc>
          <w:tcPr>
            <w:tcW w:w="1080" w:type="dxa"/>
          </w:tcPr>
          <w:p w14:paraId="1FEC3C35"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sz w:val="18"/>
                <w:szCs w:val="22"/>
              </w:rPr>
            </w:pPr>
            <w:r w:rsidRPr="002934BF">
              <w:rPr>
                <w:rFonts w:ascii="Arial" w:eastAsia="宋体" w:hAnsi="Arial"/>
                <w:sz w:val="18"/>
              </w:rPr>
              <w:t>YES</w:t>
            </w:r>
          </w:p>
        </w:tc>
        <w:tc>
          <w:tcPr>
            <w:tcW w:w="1080" w:type="dxa"/>
          </w:tcPr>
          <w:p w14:paraId="44CE8A35"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sz w:val="18"/>
                <w:szCs w:val="22"/>
              </w:rPr>
            </w:pPr>
            <w:r w:rsidRPr="002934BF">
              <w:rPr>
                <w:rFonts w:ascii="Arial" w:eastAsia="宋体" w:hAnsi="Arial"/>
                <w:sz w:val="18"/>
              </w:rPr>
              <w:t>ignore</w:t>
            </w:r>
          </w:p>
        </w:tc>
      </w:tr>
      <w:tr w:rsidR="002934BF" w:rsidRPr="002934BF" w14:paraId="6F556383" w14:textId="77777777" w:rsidTr="007E2F1C">
        <w:tc>
          <w:tcPr>
            <w:tcW w:w="2268" w:type="dxa"/>
          </w:tcPr>
          <w:p w14:paraId="7D2EC185" w14:textId="77777777" w:rsidR="002934BF" w:rsidRPr="002934BF" w:rsidRDefault="002934BF" w:rsidP="002934BF">
            <w:pPr>
              <w:keepNext/>
              <w:keepLines/>
              <w:overflowPunct/>
              <w:autoSpaceDE/>
              <w:autoSpaceDN/>
              <w:adjustRightInd/>
              <w:spacing w:after="0"/>
              <w:textAlignment w:val="auto"/>
              <w:rPr>
                <w:rFonts w:ascii="Arial" w:eastAsia="宋体" w:hAnsi="Arial"/>
                <w:sz w:val="18"/>
                <w:szCs w:val="22"/>
              </w:rPr>
            </w:pPr>
            <w:r w:rsidRPr="002934BF">
              <w:rPr>
                <w:rFonts w:ascii="Arial" w:eastAsia="Batang" w:hAnsi="Arial" w:cs="Arial"/>
                <w:sz w:val="18"/>
                <w:lang w:eastAsia="ja-JP"/>
              </w:rPr>
              <w:t>End Indication</w:t>
            </w:r>
          </w:p>
        </w:tc>
        <w:tc>
          <w:tcPr>
            <w:tcW w:w="1020" w:type="dxa"/>
          </w:tcPr>
          <w:p w14:paraId="05C30C32" w14:textId="77777777" w:rsidR="002934BF" w:rsidRPr="002934BF" w:rsidRDefault="002934BF" w:rsidP="002934BF">
            <w:pPr>
              <w:keepNext/>
              <w:keepLines/>
              <w:overflowPunct/>
              <w:autoSpaceDE/>
              <w:autoSpaceDN/>
              <w:adjustRightInd/>
              <w:spacing w:after="0"/>
              <w:textAlignment w:val="auto"/>
              <w:rPr>
                <w:rFonts w:ascii="Arial" w:eastAsia="宋体" w:hAnsi="Arial"/>
                <w:sz w:val="18"/>
                <w:szCs w:val="22"/>
              </w:rPr>
            </w:pPr>
            <w:r w:rsidRPr="002934BF">
              <w:rPr>
                <w:rFonts w:ascii="Arial" w:eastAsia="宋体" w:hAnsi="Arial" w:cs="Arial"/>
                <w:sz w:val="18"/>
                <w:lang w:eastAsia="ja-JP"/>
              </w:rPr>
              <w:t>O</w:t>
            </w:r>
          </w:p>
        </w:tc>
        <w:tc>
          <w:tcPr>
            <w:tcW w:w="1080" w:type="dxa"/>
          </w:tcPr>
          <w:p w14:paraId="26B79DD4"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6D2E8250" w14:textId="77777777" w:rsidR="002934BF" w:rsidRPr="002934BF" w:rsidRDefault="002934BF" w:rsidP="002934BF">
            <w:pPr>
              <w:keepNext/>
              <w:keepLines/>
              <w:overflowPunct/>
              <w:autoSpaceDE/>
              <w:autoSpaceDN/>
              <w:adjustRightInd/>
              <w:spacing w:after="0"/>
              <w:textAlignment w:val="auto"/>
              <w:rPr>
                <w:rFonts w:ascii="Arial" w:eastAsia="宋体" w:hAnsi="Arial"/>
                <w:sz w:val="18"/>
                <w:szCs w:val="22"/>
              </w:rPr>
            </w:pPr>
            <w:r w:rsidRPr="002934BF">
              <w:rPr>
                <w:rFonts w:ascii="Arial" w:eastAsia="宋体" w:hAnsi="Arial" w:cs="Arial"/>
                <w:sz w:val="18"/>
                <w:lang w:eastAsia="ja-JP"/>
              </w:rPr>
              <w:t>9.3.3.32</w:t>
            </w:r>
          </w:p>
        </w:tc>
        <w:tc>
          <w:tcPr>
            <w:tcW w:w="1757" w:type="dxa"/>
          </w:tcPr>
          <w:p w14:paraId="2C4A2F06"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p>
        </w:tc>
        <w:tc>
          <w:tcPr>
            <w:tcW w:w="1080" w:type="dxa"/>
          </w:tcPr>
          <w:p w14:paraId="34FACBAD"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sz w:val="18"/>
                <w:szCs w:val="22"/>
              </w:rPr>
            </w:pPr>
            <w:r w:rsidRPr="002934BF">
              <w:rPr>
                <w:rFonts w:ascii="Arial" w:eastAsia="宋体" w:hAnsi="Arial" w:cs="Arial"/>
                <w:sz w:val="18"/>
                <w:lang w:eastAsia="ja-JP"/>
              </w:rPr>
              <w:t>YES</w:t>
            </w:r>
          </w:p>
        </w:tc>
        <w:tc>
          <w:tcPr>
            <w:tcW w:w="1080" w:type="dxa"/>
          </w:tcPr>
          <w:p w14:paraId="1464852A"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sz w:val="18"/>
                <w:szCs w:val="22"/>
              </w:rPr>
            </w:pPr>
            <w:r w:rsidRPr="002934BF">
              <w:rPr>
                <w:rFonts w:ascii="Arial" w:eastAsia="宋体" w:hAnsi="Arial" w:cs="Arial"/>
                <w:sz w:val="18"/>
                <w:lang w:eastAsia="ja-JP"/>
              </w:rPr>
              <w:t>ignore</w:t>
            </w:r>
          </w:p>
        </w:tc>
      </w:tr>
      <w:tr w:rsidR="002934BF" w:rsidRPr="002934BF" w14:paraId="004B0499" w14:textId="77777777" w:rsidTr="007E2F1C">
        <w:tc>
          <w:tcPr>
            <w:tcW w:w="2268" w:type="dxa"/>
          </w:tcPr>
          <w:p w14:paraId="39D78ED4"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lang w:eastAsia="ja-JP"/>
              </w:rPr>
            </w:pPr>
            <w:r w:rsidRPr="002934BF">
              <w:rPr>
                <w:rFonts w:ascii="Arial" w:eastAsia="宋体" w:hAnsi="Arial" w:cs="Arial"/>
                <w:sz w:val="18"/>
                <w:lang w:eastAsia="zh-CN"/>
              </w:rPr>
              <w:t>UE Radio Capability ID</w:t>
            </w:r>
          </w:p>
        </w:tc>
        <w:tc>
          <w:tcPr>
            <w:tcW w:w="1020" w:type="dxa"/>
          </w:tcPr>
          <w:p w14:paraId="1D8F26C5"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宋体" w:hAnsi="Arial" w:cs="Arial"/>
                <w:sz w:val="18"/>
                <w:lang w:eastAsia="ja-JP"/>
              </w:rPr>
              <w:t>O</w:t>
            </w:r>
          </w:p>
        </w:tc>
        <w:tc>
          <w:tcPr>
            <w:tcW w:w="1080" w:type="dxa"/>
          </w:tcPr>
          <w:p w14:paraId="17CF1F8C"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p>
        </w:tc>
        <w:tc>
          <w:tcPr>
            <w:tcW w:w="1587" w:type="dxa"/>
          </w:tcPr>
          <w:p w14:paraId="7FF9F860" w14:textId="77777777" w:rsidR="002934BF" w:rsidRPr="002934BF" w:rsidRDefault="002934BF" w:rsidP="002934BF">
            <w:pPr>
              <w:keepNext/>
              <w:keepLines/>
              <w:overflowPunct/>
              <w:autoSpaceDE/>
              <w:autoSpaceDN/>
              <w:adjustRightInd/>
              <w:spacing w:after="0"/>
              <w:textAlignment w:val="auto"/>
              <w:rPr>
                <w:rFonts w:ascii="Arial" w:eastAsia="宋体" w:hAnsi="Arial" w:cs="Arial"/>
                <w:sz w:val="18"/>
                <w:lang w:eastAsia="ja-JP"/>
              </w:rPr>
            </w:pPr>
            <w:r w:rsidRPr="002934BF">
              <w:rPr>
                <w:rFonts w:ascii="Arial" w:eastAsia="宋体" w:hAnsi="Arial" w:cs="Arial"/>
                <w:sz w:val="18"/>
                <w:lang w:eastAsia="ja-JP"/>
              </w:rPr>
              <w:t>9.3.1.142</w:t>
            </w:r>
          </w:p>
        </w:tc>
        <w:tc>
          <w:tcPr>
            <w:tcW w:w="1757" w:type="dxa"/>
          </w:tcPr>
          <w:p w14:paraId="33BA75C2" w14:textId="77777777" w:rsidR="002934BF" w:rsidRPr="002934BF" w:rsidRDefault="002934BF" w:rsidP="002934BF">
            <w:pPr>
              <w:keepNext/>
              <w:keepLines/>
              <w:overflowPunct/>
              <w:autoSpaceDE/>
              <w:autoSpaceDN/>
              <w:adjustRightInd/>
              <w:spacing w:after="0"/>
              <w:textAlignment w:val="auto"/>
              <w:rPr>
                <w:rFonts w:ascii="Arial" w:eastAsia="Batang" w:hAnsi="Arial" w:cs="Arial"/>
                <w:sz w:val="18"/>
              </w:rPr>
            </w:pPr>
          </w:p>
        </w:tc>
        <w:tc>
          <w:tcPr>
            <w:tcW w:w="1080" w:type="dxa"/>
          </w:tcPr>
          <w:p w14:paraId="1344691F"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lang w:eastAsia="ja-JP"/>
              </w:rPr>
              <w:t>YES</w:t>
            </w:r>
          </w:p>
        </w:tc>
        <w:tc>
          <w:tcPr>
            <w:tcW w:w="1080" w:type="dxa"/>
          </w:tcPr>
          <w:p w14:paraId="42819557" w14:textId="77777777" w:rsidR="002934BF" w:rsidRPr="002934BF" w:rsidRDefault="002934BF" w:rsidP="002934BF">
            <w:pPr>
              <w:keepNext/>
              <w:keepLines/>
              <w:overflowPunct/>
              <w:autoSpaceDE/>
              <w:autoSpaceDN/>
              <w:adjustRightInd/>
              <w:spacing w:after="0"/>
              <w:jc w:val="center"/>
              <w:textAlignment w:val="auto"/>
              <w:rPr>
                <w:rFonts w:ascii="Arial" w:eastAsia="宋体" w:hAnsi="Arial" w:cs="Arial"/>
                <w:sz w:val="18"/>
                <w:lang w:eastAsia="ja-JP"/>
              </w:rPr>
            </w:pPr>
            <w:r w:rsidRPr="002934BF">
              <w:rPr>
                <w:rFonts w:ascii="Arial" w:eastAsia="宋体" w:hAnsi="Arial" w:cs="Arial"/>
                <w:sz w:val="18"/>
                <w:lang w:eastAsia="ja-JP"/>
              </w:rPr>
              <w:t>reject</w:t>
            </w:r>
          </w:p>
        </w:tc>
      </w:tr>
      <w:tr w:rsidR="002934BF" w:rsidRPr="002934BF" w14:paraId="435309F4" w14:textId="77777777" w:rsidTr="007E2F1C">
        <w:trPr>
          <w:ins w:id="15" w:author="作者"/>
        </w:trPr>
        <w:tc>
          <w:tcPr>
            <w:tcW w:w="2268" w:type="dxa"/>
          </w:tcPr>
          <w:p w14:paraId="58FC1AD3" w14:textId="77777777" w:rsidR="002934BF" w:rsidRPr="002934BF" w:rsidRDefault="002934BF" w:rsidP="002934BF">
            <w:pPr>
              <w:keepNext/>
              <w:keepLines/>
              <w:overflowPunct/>
              <w:autoSpaceDE/>
              <w:autoSpaceDN/>
              <w:adjustRightInd/>
              <w:spacing w:after="0"/>
              <w:textAlignment w:val="auto"/>
              <w:rPr>
                <w:ins w:id="16" w:author="作者"/>
                <w:rFonts w:ascii="Arial" w:eastAsia="宋体" w:hAnsi="Arial" w:cs="Arial"/>
                <w:sz w:val="18"/>
                <w:lang w:eastAsia="zh-CN"/>
              </w:rPr>
            </w:pPr>
            <w:ins w:id="17" w:author="作者">
              <w:r w:rsidRPr="002934BF">
                <w:rPr>
                  <w:rFonts w:ascii="Arial" w:eastAsia="宋体" w:hAnsi="Arial" w:hint="eastAsia"/>
                  <w:sz w:val="18"/>
                  <w:lang w:eastAsia="zh-CN"/>
                </w:rPr>
                <w:t>T</w:t>
              </w:r>
              <w:r w:rsidRPr="002934BF">
                <w:rPr>
                  <w:rFonts w:ascii="Arial" w:eastAsia="宋体" w:hAnsi="Arial"/>
                  <w:sz w:val="18"/>
                  <w:lang w:eastAsia="zh-CN"/>
                </w:rPr>
                <w:t>arget NSSAI Information</w:t>
              </w:r>
            </w:ins>
          </w:p>
        </w:tc>
        <w:tc>
          <w:tcPr>
            <w:tcW w:w="1020" w:type="dxa"/>
          </w:tcPr>
          <w:p w14:paraId="5A9E082A" w14:textId="77777777" w:rsidR="002934BF" w:rsidRPr="002934BF" w:rsidRDefault="002934BF" w:rsidP="002934BF">
            <w:pPr>
              <w:keepNext/>
              <w:keepLines/>
              <w:overflowPunct/>
              <w:autoSpaceDE/>
              <w:autoSpaceDN/>
              <w:adjustRightInd/>
              <w:spacing w:after="0"/>
              <w:textAlignment w:val="auto"/>
              <w:rPr>
                <w:ins w:id="18" w:author="作者"/>
                <w:rFonts w:ascii="Arial" w:eastAsia="宋体" w:hAnsi="Arial" w:cs="Arial"/>
                <w:sz w:val="18"/>
                <w:lang w:eastAsia="ja-JP"/>
              </w:rPr>
            </w:pPr>
            <w:ins w:id="19" w:author="作者">
              <w:r w:rsidRPr="002934BF">
                <w:rPr>
                  <w:rFonts w:ascii="Arial" w:eastAsia="宋体" w:hAnsi="Arial" w:hint="eastAsia"/>
                  <w:sz w:val="18"/>
                  <w:lang w:eastAsia="zh-CN"/>
                </w:rPr>
                <w:t>O</w:t>
              </w:r>
            </w:ins>
          </w:p>
        </w:tc>
        <w:tc>
          <w:tcPr>
            <w:tcW w:w="1080" w:type="dxa"/>
          </w:tcPr>
          <w:p w14:paraId="7BAC109D" w14:textId="77777777" w:rsidR="002934BF" w:rsidRPr="002934BF" w:rsidRDefault="002934BF" w:rsidP="002934BF">
            <w:pPr>
              <w:keepNext/>
              <w:keepLines/>
              <w:overflowPunct/>
              <w:autoSpaceDE/>
              <w:autoSpaceDN/>
              <w:adjustRightInd/>
              <w:spacing w:after="0"/>
              <w:textAlignment w:val="auto"/>
              <w:rPr>
                <w:ins w:id="20" w:author="作者"/>
                <w:rFonts w:ascii="Arial" w:eastAsia="宋体" w:hAnsi="Arial" w:cs="Arial"/>
                <w:sz w:val="18"/>
                <w:lang w:eastAsia="ja-JP"/>
              </w:rPr>
            </w:pPr>
          </w:p>
        </w:tc>
        <w:tc>
          <w:tcPr>
            <w:tcW w:w="1587" w:type="dxa"/>
          </w:tcPr>
          <w:p w14:paraId="130663AE" w14:textId="77777777" w:rsidR="002934BF" w:rsidRPr="002934BF" w:rsidRDefault="002934BF" w:rsidP="002934BF">
            <w:pPr>
              <w:keepNext/>
              <w:keepLines/>
              <w:overflowPunct/>
              <w:autoSpaceDE/>
              <w:autoSpaceDN/>
              <w:adjustRightInd/>
              <w:spacing w:after="0"/>
              <w:textAlignment w:val="auto"/>
              <w:rPr>
                <w:ins w:id="21" w:author="作者"/>
                <w:rFonts w:ascii="Arial" w:eastAsia="宋体" w:hAnsi="Arial" w:cs="Arial"/>
                <w:sz w:val="18"/>
                <w:lang w:eastAsia="ja-JP"/>
              </w:rPr>
            </w:pPr>
            <w:ins w:id="22" w:author="作者">
              <w:r w:rsidRPr="002934BF">
                <w:rPr>
                  <w:rFonts w:ascii="Arial" w:eastAsia="宋体" w:hAnsi="Arial" w:hint="eastAsia"/>
                  <w:sz w:val="18"/>
                  <w:lang w:eastAsia="zh-CN"/>
                </w:rPr>
                <w:t>9</w:t>
              </w:r>
              <w:r w:rsidRPr="002934BF">
                <w:rPr>
                  <w:rFonts w:ascii="Arial" w:eastAsia="宋体" w:hAnsi="Arial"/>
                  <w:sz w:val="18"/>
                  <w:lang w:eastAsia="zh-CN"/>
                </w:rPr>
                <w:t>.3.1.aaa</w:t>
              </w:r>
            </w:ins>
          </w:p>
        </w:tc>
        <w:tc>
          <w:tcPr>
            <w:tcW w:w="1757" w:type="dxa"/>
          </w:tcPr>
          <w:p w14:paraId="772ABB70" w14:textId="77777777" w:rsidR="002934BF" w:rsidRPr="002934BF" w:rsidRDefault="002934BF" w:rsidP="002934BF">
            <w:pPr>
              <w:keepNext/>
              <w:keepLines/>
              <w:overflowPunct/>
              <w:autoSpaceDE/>
              <w:autoSpaceDN/>
              <w:adjustRightInd/>
              <w:spacing w:after="0"/>
              <w:textAlignment w:val="auto"/>
              <w:rPr>
                <w:ins w:id="23" w:author="作者"/>
                <w:rFonts w:ascii="Arial" w:eastAsia="Batang" w:hAnsi="Arial" w:cs="Arial"/>
                <w:sz w:val="18"/>
              </w:rPr>
            </w:pPr>
          </w:p>
        </w:tc>
        <w:tc>
          <w:tcPr>
            <w:tcW w:w="1080" w:type="dxa"/>
          </w:tcPr>
          <w:p w14:paraId="3D659E7D" w14:textId="77777777" w:rsidR="002934BF" w:rsidRPr="002934BF" w:rsidRDefault="002934BF" w:rsidP="002934BF">
            <w:pPr>
              <w:keepNext/>
              <w:keepLines/>
              <w:overflowPunct/>
              <w:autoSpaceDE/>
              <w:autoSpaceDN/>
              <w:adjustRightInd/>
              <w:spacing w:after="0"/>
              <w:jc w:val="center"/>
              <w:textAlignment w:val="auto"/>
              <w:rPr>
                <w:ins w:id="24" w:author="作者"/>
                <w:rFonts w:ascii="Arial" w:eastAsia="宋体" w:hAnsi="Arial" w:cs="Arial"/>
                <w:sz w:val="18"/>
                <w:lang w:eastAsia="ja-JP"/>
              </w:rPr>
            </w:pPr>
            <w:ins w:id="25" w:author="作者">
              <w:r w:rsidRPr="002934BF">
                <w:rPr>
                  <w:rFonts w:ascii="Arial" w:eastAsia="宋体" w:hAnsi="Arial"/>
                  <w:sz w:val="18"/>
                </w:rPr>
                <w:t>YES</w:t>
              </w:r>
            </w:ins>
          </w:p>
        </w:tc>
        <w:tc>
          <w:tcPr>
            <w:tcW w:w="1080" w:type="dxa"/>
          </w:tcPr>
          <w:p w14:paraId="7E7E0357" w14:textId="77777777" w:rsidR="002934BF" w:rsidRPr="002934BF" w:rsidRDefault="002934BF" w:rsidP="002934BF">
            <w:pPr>
              <w:keepNext/>
              <w:keepLines/>
              <w:overflowPunct/>
              <w:autoSpaceDE/>
              <w:autoSpaceDN/>
              <w:adjustRightInd/>
              <w:spacing w:after="0"/>
              <w:jc w:val="center"/>
              <w:textAlignment w:val="auto"/>
              <w:rPr>
                <w:ins w:id="26" w:author="作者"/>
                <w:rFonts w:ascii="Arial" w:eastAsia="宋体" w:hAnsi="Arial" w:cs="Arial"/>
                <w:sz w:val="18"/>
                <w:lang w:eastAsia="ja-JP"/>
              </w:rPr>
            </w:pPr>
            <w:ins w:id="27" w:author="作者">
              <w:r w:rsidRPr="002934BF">
                <w:rPr>
                  <w:rFonts w:ascii="Arial" w:eastAsia="宋体" w:hAnsi="Arial"/>
                  <w:sz w:val="18"/>
                  <w:lang w:eastAsia="ja-JP"/>
                </w:rPr>
                <w:t>ignore</w:t>
              </w:r>
            </w:ins>
          </w:p>
        </w:tc>
      </w:tr>
    </w:tbl>
    <w:p w14:paraId="63B1BE77" w14:textId="77777777" w:rsidR="002934BF" w:rsidRPr="002934BF" w:rsidRDefault="002934BF" w:rsidP="002934BF">
      <w:pPr>
        <w:overflowPunct/>
        <w:autoSpaceDE/>
        <w:autoSpaceDN/>
        <w:adjustRightInd/>
        <w:textAlignment w:val="auto"/>
        <w:rPr>
          <w:rFonts w:eastAsia="宋体"/>
          <w:color w:val="FF0000"/>
        </w:rPr>
      </w:pPr>
    </w:p>
    <w:p w14:paraId="34E4B97E" w14:textId="77777777" w:rsidR="002934BF" w:rsidRPr="002934BF" w:rsidRDefault="002934BF" w:rsidP="002934BF">
      <w:pPr>
        <w:overflowPunct/>
        <w:autoSpaceDE/>
        <w:autoSpaceDN/>
        <w:adjustRightInd/>
        <w:textAlignment w:val="auto"/>
        <w:rPr>
          <w:rFonts w:eastAsia="宋体"/>
          <w:color w:val="FF0000"/>
        </w:rPr>
      </w:pPr>
    </w:p>
    <w:p w14:paraId="45ACDD95" w14:textId="77777777" w:rsidR="002934BF" w:rsidRPr="002934BF" w:rsidRDefault="002934BF" w:rsidP="002934BF">
      <w:pPr>
        <w:overflowPunct/>
        <w:autoSpaceDE/>
        <w:autoSpaceDN/>
        <w:adjustRightInd/>
        <w:textAlignment w:val="auto"/>
        <w:rPr>
          <w:rFonts w:eastAsia="宋体"/>
          <w:b/>
          <w:color w:val="0070C0"/>
        </w:rPr>
      </w:pPr>
      <w:r w:rsidRPr="002934BF">
        <w:rPr>
          <w:rFonts w:eastAsia="宋体"/>
          <w:b/>
          <w:color w:val="0070C0"/>
        </w:rPr>
        <w:t>&lt;Unchanged Text Omitted&gt;</w:t>
      </w:r>
    </w:p>
    <w:p w14:paraId="13BD698F" w14:textId="77777777" w:rsidR="002934BF" w:rsidRPr="002934BF" w:rsidRDefault="002934BF" w:rsidP="007E2F1C">
      <w:pPr>
        <w:keepNext/>
        <w:keepLines/>
        <w:overflowPunct/>
        <w:autoSpaceDE/>
        <w:autoSpaceDN/>
        <w:adjustRightInd/>
        <w:spacing w:before="120"/>
        <w:textAlignment w:val="auto"/>
        <w:outlineLvl w:val="3"/>
        <w:rPr>
          <w:ins w:id="28" w:author="作者"/>
          <w:rFonts w:ascii="Arial" w:eastAsia="宋体" w:hAnsi="Arial"/>
          <w:sz w:val="24"/>
        </w:rPr>
      </w:pPr>
      <w:ins w:id="29" w:author="作者">
        <w:r w:rsidRPr="002934BF">
          <w:rPr>
            <w:rFonts w:ascii="Arial" w:eastAsia="宋体" w:hAnsi="Arial"/>
            <w:sz w:val="24"/>
          </w:rPr>
          <w:t>9.3.1.aaa</w:t>
        </w:r>
        <w:r w:rsidRPr="002934BF">
          <w:rPr>
            <w:rFonts w:ascii="Arial" w:eastAsia="宋体" w:hAnsi="Arial"/>
            <w:sz w:val="24"/>
          </w:rPr>
          <w:tab/>
          <w:t>Target NSSAI Information</w:t>
        </w:r>
      </w:ins>
    </w:p>
    <w:p w14:paraId="648750EA" w14:textId="77777777" w:rsidR="002934BF" w:rsidRPr="002934BF" w:rsidRDefault="002934BF" w:rsidP="002934BF">
      <w:pPr>
        <w:overflowPunct/>
        <w:autoSpaceDE/>
        <w:autoSpaceDN/>
        <w:adjustRightInd/>
        <w:textAlignment w:val="auto"/>
        <w:rPr>
          <w:ins w:id="30" w:author="作者"/>
          <w:rFonts w:eastAsia="宋体"/>
        </w:rPr>
      </w:pPr>
      <w:ins w:id="31" w:author="作者">
        <w:r w:rsidRPr="002934BF">
          <w:rPr>
            <w:rFonts w:eastAsia="宋体"/>
          </w:rPr>
          <w:t>This IE contains the Target NSSAI and Index to RAT/Frequency Selection</w:t>
        </w:r>
        <w:r w:rsidRPr="002934BF">
          <w:rPr>
            <w:rFonts w:eastAsia="宋体" w:cs="Arial"/>
            <w:lang w:eastAsia="ja-JP"/>
          </w:rPr>
          <w:t xml:space="preserve"> Priority as specified in TS 23.501 [9]</w:t>
        </w:r>
        <w:r w:rsidRPr="002934BF">
          <w:rPr>
            <w:rFonts w:eastAsia="宋体"/>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934BF" w:rsidRPr="002934BF" w14:paraId="283E6E76" w14:textId="77777777" w:rsidTr="007E2F1C">
        <w:trPr>
          <w:ins w:id="32" w:author="作者"/>
        </w:trPr>
        <w:tc>
          <w:tcPr>
            <w:tcW w:w="2448" w:type="dxa"/>
          </w:tcPr>
          <w:p w14:paraId="3638032A" w14:textId="77777777" w:rsidR="002934BF" w:rsidRPr="002934BF" w:rsidRDefault="002934BF" w:rsidP="002934BF">
            <w:pPr>
              <w:keepNext/>
              <w:keepLines/>
              <w:overflowPunct/>
              <w:autoSpaceDE/>
              <w:autoSpaceDN/>
              <w:adjustRightInd/>
              <w:spacing w:after="0"/>
              <w:jc w:val="center"/>
              <w:textAlignment w:val="auto"/>
              <w:rPr>
                <w:ins w:id="33" w:author="作者"/>
                <w:rFonts w:ascii="Arial" w:eastAsia="宋体" w:hAnsi="Arial" w:cs="Arial"/>
                <w:b/>
                <w:sz w:val="18"/>
                <w:lang w:eastAsia="ja-JP"/>
              </w:rPr>
            </w:pPr>
            <w:ins w:id="34" w:author="作者">
              <w:r w:rsidRPr="002934BF">
                <w:rPr>
                  <w:rFonts w:ascii="Arial" w:eastAsia="宋体" w:hAnsi="Arial" w:cs="Arial"/>
                  <w:b/>
                  <w:sz w:val="18"/>
                  <w:lang w:eastAsia="ja-JP"/>
                </w:rPr>
                <w:t>IE/Group Name</w:t>
              </w:r>
            </w:ins>
          </w:p>
        </w:tc>
        <w:tc>
          <w:tcPr>
            <w:tcW w:w="1080" w:type="dxa"/>
          </w:tcPr>
          <w:p w14:paraId="1DDE3A27" w14:textId="77777777" w:rsidR="002934BF" w:rsidRPr="002934BF" w:rsidRDefault="002934BF" w:rsidP="002934BF">
            <w:pPr>
              <w:keepNext/>
              <w:keepLines/>
              <w:overflowPunct/>
              <w:autoSpaceDE/>
              <w:autoSpaceDN/>
              <w:adjustRightInd/>
              <w:spacing w:after="0"/>
              <w:jc w:val="center"/>
              <w:textAlignment w:val="auto"/>
              <w:rPr>
                <w:ins w:id="35" w:author="作者"/>
                <w:rFonts w:ascii="Arial" w:eastAsia="宋体" w:hAnsi="Arial" w:cs="Arial"/>
                <w:b/>
                <w:sz w:val="18"/>
                <w:lang w:eastAsia="ja-JP"/>
              </w:rPr>
            </w:pPr>
            <w:ins w:id="36" w:author="作者">
              <w:r w:rsidRPr="002934BF">
                <w:rPr>
                  <w:rFonts w:ascii="Arial" w:eastAsia="宋体" w:hAnsi="Arial" w:cs="Arial"/>
                  <w:b/>
                  <w:sz w:val="18"/>
                  <w:lang w:eastAsia="ja-JP"/>
                </w:rPr>
                <w:t>Presence</w:t>
              </w:r>
            </w:ins>
          </w:p>
        </w:tc>
        <w:tc>
          <w:tcPr>
            <w:tcW w:w="1440" w:type="dxa"/>
          </w:tcPr>
          <w:p w14:paraId="7169A01D" w14:textId="77777777" w:rsidR="002934BF" w:rsidRPr="002934BF" w:rsidRDefault="002934BF" w:rsidP="002934BF">
            <w:pPr>
              <w:keepNext/>
              <w:keepLines/>
              <w:overflowPunct/>
              <w:autoSpaceDE/>
              <w:autoSpaceDN/>
              <w:adjustRightInd/>
              <w:spacing w:after="0"/>
              <w:jc w:val="center"/>
              <w:textAlignment w:val="auto"/>
              <w:rPr>
                <w:ins w:id="37" w:author="作者"/>
                <w:rFonts w:ascii="Arial" w:eastAsia="宋体" w:hAnsi="Arial" w:cs="Arial"/>
                <w:b/>
                <w:sz w:val="18"/>
                <w:lang w:eastAsia="ja-JP"/>
              </w:rPr>
            </w:pPr>
            <w:ins w:id="38" w:author="作者">
              <w:r w:rsidRPr="002934BF">
                <w:rPr>
                  <w:rFonts w:ascii="Arial" w:eastAsia="宋体" w:hAnsi="Arial" w:cs="Arial"/>
                  <w:b/>
                  <w:sz w:val="18"/>
                  <w:lang w:eastAsia="ja-JP"/>
                </w:rPr>
                <w:t>Range</w:t>
              </w:r>
            </w:ins>
          </w:p>
        </w:tc>
        <w:tc>
          <w:tcPr>
            <w:tcW w:w="1872" w:type="dxa"/>
          </w:tcPr>
          <w:p w14:paraId="7C307058" w14:textId="77777777" w:rsidR="002934BF" w:rsidRPr="002934BF" w:rsidRDefault="002934BF" w:rsidP="002934BF">
            <w:pPr>
              <w:keepNext/>
              <w:keepLines/>
              <w:overflowPunct/>
              <w:autoSpaceDE/>
              <w:autoSpaceDN/>
              <w:adjustRightInd/>
              <w:spacing w:after="0"/>
              <w:jc w:val="center"/>
              <w:textAlignment w:val="auto"/>
              <w:rPr>
                <w:ins w:id="39" w:author="作者"/>
                <w:rFonts w:ascii="Arial" w:eastAsia="宋体" w:hAnsi="Arial" w:cs="Arial"/>
                <w:b/>
                <w:sz w:val="18"/>
                <w:lang w:eastAsia="ja-JP"/>
              </w:rPr>
            </w:pPr>
            <w:ins w:id="40" w:author="作者">
              <w:r w:rsidRPr="002934BF">
                <w:rPr>
                  <w:rFonts w:ascii="Arial" w:eastAsia="宋体" w:hAnsi="Arial" w:cs="Arial"/>
                  <w:b/>
                  <w:sz w:val="18"/>
                  <w:lang w:eastAsia="ja-JP"/>
                </w:rPr>
                <w:t>IE type and reference</w:t>
              </w:r>
            </w:ins>
          </w:p>
        </w:tc>
        <w:tc>
          <w:tcPr>
            <w:tcW w:w="2880" w:type="dxa"/>
          </w:tcPr>
          <w:p w14:paraId="6952CAE4" w14:textId="77777777" w:rsidR="002934BF" w:rsidRPr="002934BF" w:rsidRDefault="002934BF" w:rsidP="002934BF">
            <w:pPr>
              <w:keepNext/>
              <w:keepLines/>
              <w:overflowPunct/>
              <w:autoSpaceDE/>
              <w:autoSpaceDN/>
              <w:adjustRightInd/>
              <w:spacing w:after="0"/>
              <w:jc w:val="center"/>
              <w:textAlignment w:val="auto"/>
              <w:rPr>
                <w:ins w:id="41" w:author="作者"/>
                <w:rFonts w:ascii="Arial" w:eastAsia="宋体" w:hAnsi="Arial" w:cs="Arial"/>
                <w:b/>
                <w:sz w:val="18"/>
                <w:lang w:eastAsia="ja-JP"/>
              </w:rPr>
            </w:pPr>
            <w:ins w:id="42" w:author="作者">
              <w:r w:rsidRPr="002934BF">
                <w:rPr>
                  <w:rFonts w:ascii="Arial" w:eastAsia="宋体" w:hAnsi="Arial" w:cs="Arial"/>
                  <w:b/>
                  <w:sz w:val="18"/>
                  <w:lang w:eastAsia="ja-JP"/>
                </w:rPr>
                <w:t>Semantics description</w:t>
              </w:r>
            </w:ins>
          </w:p>
        </w:tc>
      </w:tr>
      <w:tr w:rsidR="002934BF" w:rsidRPr="002934BF" w14:paraId="6BE75F49" w14:textId="77777777" w:rsidTr="007E2F1C">
        <w:trPr>
          <w:ins w:id="43" w:author="作者"/>
        </w:trPr>
        <w:tc>
          <w:tcPr>
            <w:tcW w:w="2448" w:type="dxa"/>
          </w:tcPr>
          <w:p w14:paraId="7E207257" w14:textId="77777777" w:rsidR="002934BF" w:rsidRPr="002934BF" w:rsidRDefault="002934BF" w:rsidP="002934BF">
            <w:pPr>
              <w:keepNext/>
              <w:keepLines/>
              <w:overflowPunct/>
              <w:autoSpaceDE/>
              <w:autoSpaceDN/>
              <w:adjustRightInd/>
              <w:spacing w:after="0"/>
              <w:textAlignment w:val="auto"/>
              <w:rPr>
                <w:ins w:id="44" w:author="作者"/>
                <w:rFonts w:ascii="Arial" w:eastAsia="Batang" w:hAnsi="Arial" w:cs="Arial"/>
                <w:sz w:val="18"/>
                <w:lang w:eastAsia="ja-JP"/>
              </w:rPr>
            </w:pPr>
            <w:ins w:id="45" w:author="作者">
              <w:r w:rsidRPr="002934BF">
                <w:rPr>
                  <w:rFonts w:ascii="Arial" w:eastAsia="Batang" w:hAnsi="Arial" w:cs="Arial"/>
                  <w:sz w:val="18"/>
                  <w:lang w:eastAsia="ja-JP"/>
                </w:rPr>
                <w:t>Target NSSAI</w:t>
              </w:r>
            </w:ins>
          </w:p>
        </w:tc>
        <w:tc>
          <w:tcPr>
            <w:tcW w:w="1080" w:type="dxa"/>
          </w:tcPr>
          <w:p w14:paraId="3DCF6CC4" w14:textId="77777777" w:rsidR="002934BF" w:rsidRPr="002934BF" w:rsidRDefault="002934BF" w:rsidP="002934BF">
            <w:pPr>
              <w:keepNext/>
              <w:keepLines/>
              <w:overflowPunct/>
              <w:autoSpaceDE/>
              <w:autoSpaceDN/>
              <w:adjustRightInd/>
              <w:spacing w:after="0"/>
              <w:textAlignment w:val="auto"/>
              <w:rPr>
                <w:ins w:id="46" w:author="作者"/>
                <w:rFonts w:ascii="Arial" w:eastAsia="宋体" w:hAnsi="Arial" w:cs="Arial"/>
                <w:sz w:val="18"/>
                <w:lang w:eastAsia="zh-CN"/>
              </w:rPr>
            </w:pPr>
            <w:ins w:id="47" w:author="作者">
              <w:r w:rsidRPr="002934BF">
                <w:rPr>
                  <w:rFonts w:ascii="Arial" w:eastAsia="宋体" w:hAnsi="Arial" w:cs="Arial" w:hint="eastAsia"/>
                  <w:sz w:val="18"/>
                  <w:lang w:eastAsia="zh-CN"/>
                </w:rPr>
                <w:t>M</w:t>
              </w:r>
            </w:ins>
          </w:p>
        </w:tc>
        <w:tc>
          <w:tcPr>
            <w:tcW w:w="1440" w:type="dxa"/>
          </w:tcPr>
          <w:p w14:paraId="598C6A1A" w14:textId="77777777" w:rsidR="002934BF" w:rsidRPr="002934BF" w:rsidRDefault="002934BF" w:rsidP="002934BF">
            <w:pPr>
              <w:keepNext/>
              <w:keepLines/>
              <w:overflowPunct/>
              <w:autoSpaceDE/>
              <w:autoSpaceDN/>
              <w:adjustRightInd/>
              <w:spacing w:after="0"/>
              <w:textAlignment w:val="auto"/>
              <w:rPr>
                <w:ins w:id="48" w:author="作者"/>
                <w:rFonts w:ascii="Arial" w:eastAsia="宋体" w:hAnsi="Arial"/>
                <w:i/>
                <w:sz w:val="18"/>
                <w:lang w:eastAsia="ja-JP"/>
              </w:rPr>
            </w:pPr>
          </w:p>
        </w:tc>
        <w:tc>
          <w:tcPr>
            <w:tcW w:w="1872" w:type="dxa"/>
          </w:tcPr>
          <w:p w14:paraId="7ACF4B8C" w14:textId="77777777" w:rsidR="002934BF" w:rsidRPr="002934BF" w:rsidRDefault="002934BF" w:rsidP="002934BF">
            <w:pPr>
              <w:keepNext/>
              <w:keepLines/>
              <w:overflowPunct/>
              <w:autoSpaceDE/>
              <w:autoSpaceDN/>
              <w:adjustRightInd/>
              <w:spacing w:after="0"/>
              <w:textAlignment w:val="auto"/>
              <w:rPr>
                <w:ins w:id="49" w:author="作者"/>
                <w:rFonts w:ascii="Arial" w:eastAsia="宋体" w:hAnsi="Arial"/>
                <w:sz w:val="18"/>
                <w:lang w:eastAsia="zh-CN"/>
              </w:rPr>
            </w:pPr>
            <w:ins w:id="50" w:author="作者">
              <w:r w:rsidRPr="002934BF">
                <w:rPr>
                  <w:rFonts w:ascii="Arial" w:eastAsia="宋体" w:hAnsi="Arial" w:hint="eastAsia"/>
                  <w:sz w:val="18"/>
                  <w:lang w:eastAsia="zh-CN"/>
                </w:rPr>
                <w:t>9</w:t>
              </w:r>
              <w:r w:rsidRPr="002934BF">
                <w:rPr>
                  <w:rFonts w:ascii="Arial" w:eastAsia="宋体" w:hAnsi="Arial"/>
                  <w:sz w:val="18"/>
                  <w:lang w:eastAsia="zh-CN"/>
                </w:rPr>
                <w:t>.3.1.bbb</w:t>
              </w:r>
            </w:ins>
          </w:p>
        </w:tc>
        <w:tc>
          <w:tcPr>
            <w:tcW w:w="2880" w:type="dxa"/>
          </w:tcPr>
          <w:p w14:paraId="7D922D78" w14:textId="77777777" w:rsidR="002934BF" w:rsidRPr="002934BF" w:rsidRDefault="002934BF" w:rsidP="002934BF">
            <w:pPr>
              <w:keepNext/>
              <w:keepLines/>
              <w:overflowPunct/>
              <w:autoSpaceDE/>
              <w:autoSpaceDN/>
              <w:adjustRightInd/>
              <w:spacing w:after="0"/>
              <w:textAlignment w:val="auto"/>
              <w:rPr>
                <w:ins w:id="51" w:author="作者"/>
                <w:rFonts w:ascii="Arial" w:eastAsia="宋体" w:hAnsi="Arial"/>
                <w:sz w:val="18"/>
                <w:lang w:eastAsia="ja-JP"/>
              </w:rPr>
            </w:pPr>
          </w:p>
        </w:tc>
      </w:tr>
      <w:tr w:rsidR="002934BF" w:rsidRPr="002934BF" w14:paraId="66AC4011" w14:textId="77777777" w:rsidTr="007E2F1C">
        <w:trPr>
          <w:ins w:id="52" w:author="作者"/>
        </w:trPr>
        <w:tc>
          <w:tcPr>
            <w:tcW w:w="2448" w:type="dxa"/>
          </w:tcPr>
          <w:p w14:paraId="263F55C1" w14:textId="77777777" w:rsidR="002934BF" w:rsidRPr="002934BF" w:rsidRDefault="002934BF" w:rsidP="002934BF">
            <w:pPr>
              <w:keepNext/>
              <w:keepLines/>
              <w:overflowPunct/>
              <w:autoSpaceDE/>
              <w:autoSpaceDN/>
              <w:adjustRightInd/>
              <w:spacing w:after="0"/>
              <w:textAlignment w:val="auto"/>
              <w:rPr>
                <w:ins w:id="53" w:author="作者"/>
                <w:rFonts w:ascii="Arial" w:eastAsia="Batang" w:hAnsi="Arial" w:cs="Arial"/>
                <w:sz w:val="18"/>
                <w:highlight w:val="yellow"/>
                <w:lang w:eastAsia="ja-JP"/>
              </w:rPr>
            </w:pPr>
            <w:ins w:id="54" w:author="作者">
              <w:r w:rsidRPr="002934BF">
                <w:rPr>
                  <w:rFonts w:ascii="Arial" w:eastAsia="宋体" w:hAnsi="Arial"/>
                  <w:sz w:val="18"/>
                  <w:highlight w:val="yellow"/>
                </w:rPr>
                <w:t>Index to RAT/Frequency Selection</w:t>
              </w:r>
              <w:r w:rsidRPr="002934BF">
                <w:rPr>
                  <w:rFonts w:ascii="Arial" w:eastAsia="宋体" w:hAnsi="Arial" w:cs="Arial"/>
                  <w:sz w:val="18"/>
                  <w:highlight w:val="yellow"/>
                  <w:lang w:eastAsia="ja-JP"/>
                </w:rPr>
                <w:t xml:space="preserve"> Priority</w:t>
              </w:r>
            </w:ins>
          </w:p>
        </w:tc>
        <w:tc>
          <w:tcPr>
            <w:tcW w:w="1080" w:type="dxa"/>
          </w:tcPr>
          <w:p w14:paraId="66C985AF" w14:textId="77777777" w:rsidR="002934BF" w:rsidRPr="002934BF" w:rsidRDefault="002934BF" w:rsidP="002934BF">
            <w:pPr>
              <w:keepNext/>
              <w:keepLines/>
              <w:overflowPunct/>
              <w:autoSpaceDE/>
              <w:autoSpaceDN/>
              <w:adjustRightInd/>
              <w:spacing w:after="0"/>
              <w:textAlignment w:val="auto"/>
              <w:rPr>
                <w:ins w:id="55" w:author="作者"/>
                <w:rFonts w:ascii="Arial" w:eastAsia="宋体" w:hAnsi="Arial" w:cs="Arial"/>
                <w:sz w:val="18"/>
                <w:highlight w:val="yellow"/>
                <w:lang w:eastAsia="zh-CN"/>
              </w:rPr>
            </w:pPr>
            <w:ins w:id="56" w:author="作者">
              <w:r w:rsidRPr="002934BF">
                <w:rPr>
                  <w:rFonts w:ascii="Arial" w:eastAsia="宋体" w:hAnsi="Arial" w:cs="Arial"/>
                  <w:sz w:val="18"/>
                  <w:highlight w:val="yellow"/>
                  <w:lang w:eastAsia="ja-JP"/>
                </w:rPr>
                <w:t>M</w:t>
              </w:r>
            </w:ins>
          </w:p>
        </w:tc>
        <w:tc>
          <w:tcPr>
            <w:tcW w:w="1440" w:type="dxa"/>
          </w:tcPr>
          <w:p w14:paraId="5C1A69BB" w14:textId="77777777" w:rsidR="002934BF" w:rsidRPr="002934BF" w:rsidRDefault="002934BF" w:rsidP="002934BF">
            <w:pPr>
              <w:keepNext/>
              <w:keepLines/>
              <w:overflowPunct/>
              <w:autoSpaceDE/>
              <w:autoSpaceDN/>
              <w:adjustRightInd/>
              <w:spacing w:after="0"/>
              <w:textAlignment w:val="auto"/>
              <w:rPr>
                <w:ins w:id="57" w:author="作者"/>
                <w:rFonts w:ascii="Arial" w:eastAsia="宋体" w:hAnsi="Arial"/>
                <w:i/>
                <w:sz w:val="18"/>
                <w:highlight w:val="yellow"/>
                <w:lang w:eastAsia="ja-JP"/>
              </w:rPr>
            </w:pPr>
          </w:p>
        </w:tc>
        <w:tc>
          <w:tcPr>
            <w:tcW w:w="1872" w:type="dxa"/>
          </w:tcPr>
          <w:p w14:paraId="7C571EFF" w14:textId="77777777" w:rsidR="002934BF" w:rsidRPr="002934BF" w:rsidRDefault="002934BF" w:rsidP="002934BF">
            <w:pPr>
              <w:keepNext/>
              <w:keepLines/>
              <w:overflowPunct/>
              <w:autoSpaceDE/>
              <w:autoSpaceDN/>
              <w:adjustRightInd/>
              <w:spacing w:after="0"/>
              <w:textAlignment w:val="auto"/>
              <w:rPr>
                <w:ins w:id="58" w:author="作者"/>
                <w:rFonts w:ascii="Arial" w:eastAsia="宋体" w:hAnsi="Arial"/>
                <w:sz w:val="18"/>
                <w:highlight w:val="yellow"/>
                <w:lang w:eastAsia="zh-CN"/>
              </w:rPr>
            </w:pPr>
            <w:ins w:id="59" w:author="作者">
              <w:r w:rsidRPr="002934BF">
                <w:rPr>
                  <w:rFonts w:ascii="Arial" w:eastAsia="宋体" w:hAnsi="Arial"/>
                  <w:sz w:val="18"/>
                  <w:highlight w:val="yellow"/>
                  <w:lang w:eastAsia="ja-JP"/>
                </w:rPr>
                <w:t>9.3.1.61</w:t>
              </w:r>
            </w:ins>
          </w:p>
        </w:tc>
        <w:tc>
          <w:tcPr>
            <w:tcW w:w="2880" w:type="dxa"/>
          </w:tcPr>
          <w:p w14:paraId="354D0457" w14:textId="77777777" w:rsidR="002934BF" w:rsidRPr="002934BF" w:rsidRDefault="002934BF" w:rsidP="002934BF">
            <w:pPr>
              <w:keepNext/>
              <w:keepLines/>
              <w:overflowPunct/>
              <w:autoSpaceDE/>
              <w:autoSpaceDN/>
              <w:adjustRightInd/>
              <w:spacing w:after="0"/>
              <w:textAlignment w:val="auto"/>
              <w:rPr>
                <w:ins w:id="60" w:author="作者"/>
                <w:rFonts w:ascii="Arial" w:eastAsia="宋体" w:hAnsi="Arial"/>
                <w:sz w:val="18"/>
                <w:lang w:eastAsia="ja-JP"/>
              </w:rPr>
            </w:pPr>
          </w:p>
        </w:tc>
      </w:tr>
    </w:tbl>
    <w:p w14:paraId="52D838FF" w14:textId="77777777" w:rsidR="002934BF" w:rsidRPr="002934BF" w:rsidRDefault="002934BF" w:rsidP="002934BF"/>
    <w:p w14:paraId="13F83F57" w14:textId="69C2354A" w:rsidR="006A0375" w:rsidRPr="006A0375" w:rsidRDefault="006A0375" w:rsidP="006B3369">
      <w:pPr>
        <w:overflowPunct/>
        <w:autoSpaceDE/>
        <w:autoSpaceDN/>
        <w:adjustRightInd/>
        <w:spacing w:before="180"/>
        <w:textAlignment w:val="auto"/>
        <w:rPr>
          <w:rFonts w:eastAsiaTheme="minorEastAsia"/>
          <w:b/>
          <w:lang w:eastAsia="zh-CN"/>
        </w:rPr>
      </w:pPr>
      <w:r>
        <w:rPr>
          <w:rFonts w:eastAsiaTheme="minorEastAsia"/>
          <w:b/>
          <w:lang w:eastAsia="zh-CN"/>
        </w:rPr>
        <w:t>Observation</w:t>
      </w:r>
      <w:r w:rsidR="000D7C67">
        <w:rPr>
          <w:rFonts w:eastAsiaTheme="minorEastAsia"/>
          <w:b/>
          <w:lang w:eastAsia="zh-CN"/>
        </w:rPr>
        <w:t xml:space="preserve"> 1</w:t>
      </w:r>
      <w:r w:rsidR="001049F5">
        <w:rPr>
          <w:rFonts w:eastAsiaTheme="minorEastAsia"/>
          <w:b/>
          <w:lang w:eastAsia="zh-CN"/>
        </w:rPr>
        <w:t>, there’s redundant</w:t>
      </w:r>
      <w:r>
        <w:rPr>
          <w:rFonts w:eastAsiaTheme="minorEastAsia"/>
          <w:b/>
          <w:lang w:eastAsia="zh-CN"/>
        </w:rPr>
        <w:t xml:space="preserve"> IE of </w:t>
      </w:r>
      <w:r w:rsidR="001049F5" w:rsidRPr="001049F5">
        <w:rPr>
          <w:rFonts w:eastAsiaTheme="minorEastAsia"/>
          <w:b/>
          <w:lang w:eastAsia="zh-CN"/>
        </w:rPr>
        <w:t>Index to RAT/Frequency Selection Priority</w:t>
      </w:r>
      <w:r w:rsidR="001049F5">
        <w:rPr>
          <w:rFonts w:eastAsiaTheme="minorEastAsia"/>
          <w:b/>
          <w:lang w:eastAsia="zh-CN"/>
        </w:rPr>
        <w:t xml:space="preserve"> IEs if the </w:t>
      </w:r>
      <w:r w:rsidR="001049F5" w:rsidRPr="001049F5">
        <w:rPr>
          <w:rFonts w:eastAsiaTheme="minorEastAsia"/>
          <w:b/>
          <w:lang w:eastAsia="zh-CN"/>
        </w:rPr>
        <w:t>Index to RAT/Frequency Selection Priority</w:t>
      </w:r>
      <w:r w:rsidR="001049F5">
        <w:rPr>
          <w:rFonts w:eastAsiaTheme="minorEastAsia"/>
          <w:b/>
          <w:lang w:eastAsia="zh-CN"/>
        </w:rPr>
        <w:t xml:space="preserve"> is introduced</w:t>
      </w:r>
      <w:r>
        <w:rPr>
          <w:rFonts w:eastAsiaTheme="minorEastAsia"/>
          <w:b/>
          <w:lang w:eastAsia="zh-CN"/>
        </w:rPr>
        <w:t xml:space="preserve"> in Target NSSAI information.</w:t>
      </w:r>
    </w:p>
    <w:p w14:paraId="4DFA0348" w14:textId="226A244A" w:rsidR="006C0DD6" w:rsidRPr="001C0A84" w:rsidRDefault="00070173" w:rsidP="006B3369">
      <w:pPr>
        <w:overflowPunct/>
        <w:autoSpaceDE/>
        <w:autoSpaceDN/>
        <w:adjustRightInd/>
        <w:spacing w:before="180"/>
        <w:textAlignment w:val="auto"/>
        <w:rPr>
          <w:b/>
        </w:rPr>
      </w:pPr>
      <w:r w:rsidRPr="001C0A84">
        <w:rPr>
          <w:b/>
        </w:rPr>
        <w:t>Proposal 1,</w:t>
      </w:r>
      <w:r w:rsidR="00FC6E28" w:rsidRPr="001C0A84">
        <w:rPr>
          <w:b/>
        </w:rPr>
        <w:t xml:space="preserve"> </w:t>
      </w:r>
      <w:r w:rsidR="000E7174" w:rsidRPr="001C0A84">
        <w:rPr>
          <w:b/>
        </w:rPr>
        <w:t xml:space="preserve">RAN3 </w:t>
      </w:r>
      <w:r w:rsidR="003876D0">
        <w:rPr>
          <w:b/>
        </w:rPr>
        <w:t>agrees to</w:t>
      </w:r>
      <w:r w:rsidR="006A0375">
        <w:rPr>
          <w:b/>
        </w:rPr>
        <w:t xml:space="preserve"> use the existing </w:t>
      </w:r>
      <w:r w:rsidR="006A0375" w:rsidRPr="006A0375">
        <w:rPr>
          <w:b/>
        </w:rPr>
        <w:t>Index to RAT/Frequency Selection Priority</w:t>
      </w:r>
      <w:r w:rsidR="006A0375">
        <w:rPr>
          <w:b/>
        </w:rPr>
        <w:t xml:space="preserve"> IE along with Target NSSAI for redirection.</w:t>
      </w:r>
    </w:p>
    <w:p w14:paraId="3A053C4E" w14:textId="7A020DC1" w:rsidR="009A59CF" w:rsidRPr="009A59CF" w:rsidRDefault="008B098D" w:rsidP="009A59CF">
      <w:pPr>
        <w:pStyle w:val="2"/>
        <w:spacing w:after="240"/>
      </w:pPr>
      <w:r>
        <w:t xml:space="preserve">Target NSSAI on </w:t>
      </w:r>
      <w:proofErr w:type="spellStart"/>
      <w:r>
        <w:t>XnAP</w:t>
      </w:r>
      <w:proofErr w:type="spellEnd"/>
    </w:p>
    <w:p w14:paraId="001E5424" w14:textId="4C56DF23" w:rsidR="008B098D" w:rsidRDefault="008B098D" w:rsidP="001C0A84">
      <w:pPr>
        <w:overflowPunct/>
        <w:autoSpaceDE/>
        <w:autoSpaceDN/>
        <w:adjustRightInd/>
        <w:spacing w:before="180"/>
        <w:textAlignment w:val="auto"/>
        <w:rPr>
          <w:rFonts w:eastAsiaTheme="minorEastAsia"/>
          <w:bCs/>
          <w:szCs w:val="21"/>
          <w:lang w:val="en-US" w:eastAsia="zh-CN"/>
        </w:rPr>
      </w:pPr>
      <w:r w:rsidRPr="008B098D">
        <w:rPr>
          <w:rFonts w:eastAsiaTheme="minorEastAsia"/>
          <w:bCs/>
          <w:szCs w:val="21"/>
          <w:lang w:val="en-US" w:eastAsia="zh-CN"/>
        </w:rPr>
        <w:lastRenderedPageBreak/>
        <w:t xml:space="preserve">Target NSSAI </w:t>
      </w:r>
      <w:r>
        <w:rPr>
          <w:rFonts w:eastAsiaTheme="minorEastAsia"/>
          <w:bCs/>
          <w:szCs w:val="21"/>
          <w:lang w:val="en-US" w:eastAsia="zh-CN"/>
        </w:rPr>
        <w:t xml:space="preserve">is used for UE mobility, so it should be propagated as UE context during mobility, so the Target NSSAI should also be included </w:t>
      </w:r>
      <w:r w:rsidR="0013481E">
        <w:rPr>
          <w:rFonts w:eastAsiaTheme="minorEastAsia"/>
          <w:bCs/>
          <w:szCs w:val="21"/>
          <w:lang w:val="en-US" w:eastAsia="zh-CN"/>
        </w:rPr>
        <w:t>HANDOVER REQUEST</w:t>
      </w:r>
      <w:r>
        <w:rPr>
          <w:rFonts w:eastAsiaTheme="minorEastAsia"/>
          <w:bCs/>
          <w:szCs w:val="21"/>
          <w:lang w:val="en-US" w:eastAsia="zh-CN"/>
        </w:rPr>
        <w:t xml:space="preserve"> </w:t>
      </w:r>
      <w:r w:rsidR="0013481E">
        <w:rPr>
          <w:rFonts w:eastAsiaTheme="minorEastAsia"/>
          <w:bCs/>
          <w:szCs w:val="21"/>
          <w:lang w:val="en-US" w:eastAsia="zh-CN"/>
        </w:rPr>
        <w:t xml:space="preserve">message and </w:t>
      </w:r>
      <w:r w:rsidR="0013481E" w:rsidRPr="0013481E">
        <w:rPr>
          <w:rFonts w:eastAsiaTheme="minorEastAsia"/>
          <w:bCs/>
          <w:szCs w:val="21"/>
          <w:lang w:val="en-US" w:eastAsia="zh-CN"/>
        </w:rPr>
        <w:t>RETRIEVE UE CONTEXT RESPONSE message</w:t>
      </w:r>
      <w:r w:rsidR="0013481E">
        <w:rPr>
          <w:rFonts w:eastAsiaTheme="minorEastAsia"/>
          <w:bCs/>
          <w:szCs w:val="21"/>
          <w:lang w:val="en-US" w:eastAsia="zh-CN"/>
        </w:rPr>
        <w:t xml:space="preserve"> in TS 38.423.</w:t>
      </w:r>
    </w:p>
    <w:p w14:paraId="494C576C" w14:textId="1EE658F3" w:rsidR="008B098D" w:rsidRDefault="0013481E" w:rsidP="0013481E">
      <w:pPr>
        <w:tabs>
          <w:tab w:val="left" w:pos="6978"/>
        </w:tabs>
        <w:overflowPunct/>
        <w:autoSpaceDE/>
        <w:autoSpaceDN/>
        <w:adjustRightInd/>
        <w:spacing w:before="180"/>
        <w:textAlignment w:val="auto"/>
        <w:rPr>
          <w:rFonts w:eastAsiaTheme="minorEastAsia"/>
          <w:bCs/>
          <w:szCs w:val="21"/>
          <w:lang w:val="en-US" w:eastAsia="zh-CN"/>
        </w:rPr>
      </w:pPr>
      <w:r>
        <w:rPr>
          <w:rFonts w:eastAsiaTheme="minorEastAsia" w:hint="eastAsia"/>
          <w:bCs/>
          <w:szCs w:val="21"/>
          <w:lang w:val="en-US" w:eastAsia="zh-CN"/>
        </w:rPr>
        <w:t>I</w:t>
      </w:r>
      <w:r>
        <w:rPr>
          <w:rFonts w:eastAsiaTheme="minorEastAsia"/>
          <w:bCs/>
          <w:szCs w:val="21"/>
          <w:lang w:val="en-US" w:eastAsia="zh-CN"/>
        </w:rPr>
        <w:t xml:space="preserve">n addition, we think the Target NSSAI can also be used for SCG selection, it may help the MN to select a proper SCG according the Target NSSAI and the supported S-NSSAI in the candidate SN. </w:t>
      </w:r>
      <w:r>
        <w:rPr>
          <w:rFonts w:eastAsiaTheme="minorEastAsia"/>
          <w:bCs/>
          <w:szCs w:val="21"/>
          <w:lang w:val="en-US" w:eastAsia="zh-CN"/>
        </w:rPr>
        <w:tab/>
      </w:r>
    </w:p>
    <w:p w14:paraId="7A41E376" w14:textId="23A6C895" w:rsidR="001C0A84" w:rsidRDefault="001C0A84" w:rsidP="001C0A84">
      <w:pPr>
        <w:overflowPunct/>
        <w:autoSpaceDE/>
        <w:autoSpaceDN/>
        <w:adjustRightInd/>
        <w:spacing w:before="180"/>
        <w:textAlignment w:val="auto"/>
        <w:rPr>
          <w:rFonts w:eastAsiaTheme="minorEastAsia"/>
          <w:b/>
          <w:bCs/>
          <w:szCs w:val="21"/>
          <w:lang w:val="en-US" w:eastAsia="zh-CN"/>
        </w:rPr>
      </w:pPr>
      <w:r>
        <w:rPr>
          <w:rFonts w:eastAsiaTheme="minorEastAsia"/>
          <w:b/>
          <w:lang w:eastAsia="zh-CN"/>
        </w:rPr>
        <w:t xml:space="preserve">Proposal </w:t>
      </w:r>
      <w:r w:rsidR="000D7C67">
        <w:rPr>
          <w:rFonts w:eastAsiaTheme="minorEastAsia"/>
          <w:b/>
          <w:lang w:eastAsia="zh-CN"/>
        </w:rPr>
        <w:t>2</w:t>
      </w:r>
      <w:r>
        <w:rPr>
          <w:rFonts w:eastAsiaTheme="minorEastAsia"/>
          <w:b/>
          <w:lang w:eastAsia="zh-CN"/>
        </w:rPr>
        <w:t xml:space="preserve">: RAN3 </w:t>
      </w:r>
      <w:r w:rsidR="0013481E" w:rsidRPr="001C0A84">
        <w:rPr>
          <w:rFonts w:eastAsiaTheme="minorEastAsia"/>
          <w:b/>
          <w:bCs/>
          <w:szCs w:val="21"/>
          <w:lang w:val="en-US" w:eastAsia="zh-CN"/>
        </w:rPr>
        <w:t>agrees to introduce</w:t>
      </w:r>
      <w:r w:rsidR="0013481E">
        <w:rPr>
          <w:rFonts w:eastAsiaTheme="minorEastAsia"/>
          <w:b/>
          <w:bCs/>
          <w:szCs w:val="21"/>
          <w:lang w:val="en-US" w:eastAsia="zh-CN"/>
        </w:rPr>
        <w:t xml:space="preserve"> Target NSSAI in </w:t>
      </w:r>
      <w:r w:rsidR="0013481E" w:rsidRPr="0013481E">
        <w:rPr>
          <w:rFonts w:eastAsiaTheme="minorEastAsia"/>
          <w:b/>
          <w:bCs/>
          <w:szCs w:val="21"/>
          <w:lang w:val="en-US" w:eastAsia="zh-CN"/>
        </w:rPr>
        <w:t>HANDOVER REQUEST message and RETRIEVE UE CONTEXT RESPONSE message in TS 38.423</w:t>
      </w:r>
    </w:p>
    <w:p w14:paraId="24BE58FF" w14:textId="02F84E2C" w:rsidR="0013481E" w:rsidRPr="001C0A84" w:rsidRDefault="0013481E" w:rsidP="001C0A84">
      <w:pPr>
        <w:overflowPunct/>
        <w:autoSpaceDE/>
        <w:autoSpaceDN/>
        <w:adjustRightInd/>
        <w:spacing w:before="180"/>
        <w:textAlignment w:val="auto"/>
        <w:rPr>
          <w:rFonts w:eastAsiaTheme="minorEastAsia"/>
          <w:b/>
          <w:lang w:eastAsia="zh-CN"/>
        </w:rPr>
      </w:pPr>
      <w:r>
        <w:rPr>
          <w:rFonts w:eastAsiaTheme="minorEastAsia"/>
          <w:b/>
          <w:bCs/>
          <w:szCs w:val="21"/>
          <w:lang w:val="en-US" w:eastAsia="zh-CN"/>
        </w:rPr>
        <w:t>Proposal</w:t>
      </w:r>
      <w:r w:rsidR="000D7C67">
        <w:rPr>
          <w:rFonts w:eastAsiaTheme="minorEastAsia"/>
          <w:b/>
          <w:bCs/>
          <w:szCs w:val="21"/>
          <w:lang w:val="en-US" w:eastAsia="zh-CN"/>
        </w:rPr>
        <w:t xml:space="preserve"> 3</w:t>
      </w:r>
      <w:r>
        <w:rPr>
          <w:rFonts w:eastAsiaTheme="minorEastAsia"/>
          <w:b/>
          <w:bCs/>
          <w:szCs w:val="21"/>
          <w:lang w:val="en-US" w:eastAsia="zh-CN"/>
        </w:rPr>
        <w:t>, RAN3 agrees that the Target NSSAI can be considered for SCG selection in DC operation.</w:t>
      </w:r>
    </w:p>
    <w:p w14:paraId="356D7E6B" w14:textId="6BC57998" w:rsidR="00A91319" w:rsidRPr="00FD47F0" w:rsidRDefault="00A91319" w:rsidP="00A91319">
      <w:pPr>
        <w:pStyle w:val="1"/>
        <w:rPr>
          <w:rFonts w:eastAsia="宋体"/>
          <w:sz w:val="32"/>
          <w:lang w:eastAsia="zh-CN"/>
        </w:rPr>
      </w:pPr>
      <w:r w:rsidRPr="00FD47F0">
        <w:rPr>
          <w:rFonts w:eastAsia="宋体"/>
          <w:sz w:val="32"/>
          <w:lang w:eastAsia="zh-CN"/>
        </w:rPr>
        <w:t>Conclusion</w:t>
      </w:r>
    </w:p>
    <w:p w14:paraId="44979587" w14:textId="509B9E95"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w:t>
      </w:r>
      <w:r w:rsidR="00D54A00">
        <w:rPr>
          <w:rFonts w:eastAsia="Malgun Gothic"/>
          <w:sz w:val="21"/>
          <w:szCs w:val="21"/>
          <w:lang w:eastAsia="ko-KR"/>
        </w:rPr>
        <w:t xml:space="preserve">discuss </w:t>
      </w:r>
      <w:r w:rsidR="000D7C67">
        <w:rPr>
          <w:rFonts w:eastAsia="Malgun Gothic"/>
          <w:sz w:val="21"/>
          <w:szCs w:val="21"/>
          <w:lang w:eastAsia="ko-KR"/>
        </w:rPr>
        <w:t xml:space="preserve">the further issues about Target NSSAI </w:t>
      </w:r>
      <w:r w:rsidR="00D54A00">
        <w:rPr>
          <w:rFonts w:eastAsia="Malgun Gothic"/>
          <w:sz w:val="21"/>
          <w:szCs w:val="21"/>
          <w:lang w:eastAsia="ko-KR"/>
        </w:rPr>
        <w:t>and t</w:t>
      </w:r>
      <w:r w:rsidR="001F598C" w:rsidRPr="001F598C">
        <w:rPr>
          <w:rFonts w:eastAsia="Malgun Gothic"/>
          <w:sz w:val="21"/>
          <w:szCs w:val="21"/>
          <w:lang w:eastAsia="ko-KR"/>
        </w:rPr>
        <w:t>he following proposals are made:</w:t>
      </w:r>
    </w:p>
    <w:p w14:paraId="5C191F64" w14:textId="77777777" w:rsidR="003876D0" w:rsidRPr="006A0375" w:rsidRDefault="003876D0" w:rsidP="003876D0">
      <w:pPr>
        <w:overflowPunct/>
        <w:autoSpaceDE/>
        <w:autoSpaceDN/>
        <w:adjustRightInd/>
        <w:spacing w:before="180"/>
        <w:textAlignment w:val="auto"/>
        <w:rPr>
          <w:rFonts w:eastAsiaTheme="minorEastAsia"/>
          <w:b/>
          <w:lang w:eastAsia="zh-CN"/>
        </w:rPr>
      </w:pPr>
      <w:r>
        <w:rPr>
          <w:rFonts w:eastAsiaTheme="minorEastAsia"/>
          <w:b/>
          <w:lang w:eastAsia="zh-CN"/>
        </w:rPr>
        <w:t xml:space="preserve">Observation 1, there’s redundant IE of </w:t>
      </w:r>
      <w:r w:rsidRPr="001049F5">
        <w:rPr>
          <w:rFonts w:eastAsiaTheme="minorEastAsia"/>
          <w:b/>
          <w:lang w:eastAsia="zh-CN"/>
        </w:rPr>
        <w:t>Index to RAT/Frequency Selection Priority</w:t>
      </w:r>
      <w:r>
        <w:rPr>
          <w:rFonts w:eastAsiaTheme="minorEastAsia"/>
          <w:b/>
          <w:lang w:eastAsia="zh-CN"/>
        </w:rPr>
        <w:t xml:space="preserve"> IEs if the </w:t>
      </w:r>
      <w:r w:rsidRPr="001049F5">
        <w:rPr>
          <w:rFonts w:eastAsiaTheme="minorEastAsia"/>
          <w:b/>
          <w:lang w:eastAsia="zh-CN"/>
        </w:rPr>
        <w:t>Index to RAT/Frequency Selection Priority</w:t>
      </w:r>
      <w:r>
        <w:rPr>
          <w:rFonts w:eastAsiaTheme="minorEastAsia"/>
          <w:b/>
          <w:lang w:eastAsia="zh-CN"/>
        </w:rPr>
        <w:t xml:space="preserve"> is introduced in Target NSSAI information.</w:t>
      </w:r>
    </w:p>
    <w:p w14:paraId="4AD61A4A" w14:textId="03EF047C" w:rsidR="003876D0" w:rsidRDefault="003876D0" w:rsidP="003876D0">
      <w:pPr>
        <w:overflowPunct/>
        <w:autoSpaceDE/>
        <w:autoSpaceDN/>
        <w:adjustRightInd/>
        <w:spacing w:before="180"/>
        <w:textAlignment w:val="auto"/>
        <w:rPr>
          <w:b/>
        </w:rPr>
      </w:pPr>
      <w:r w:rsidRPr="001C0A84">
        <w:rPr>
          <w:b/>
        </w:rPr>
        <w:t xml:space="preserve">Proposal 1, RAN3 </w:t>
      </w:r>
      <w:r>
        <w:rPr>
          <w:b/>
        </w:rPr>
        <w:t xml:space="preserve">agrees to use the existing </w:t>
      </w:r>
      <w:r w:rsidRPr="006A0375">
        <w:rPr>
          <w:b/>
        </w:rPr>
        <w:t>Index to RAT/Frequency Selection Priority</w:t>
      </w:r>
      <w:r>
        <w:rPr>
          <w:b/>
        </w:rPr>
        <w:t xml:space="preserve"> IE along with Target NSSAI for redirection.</w:t>
      </w:r>
    </w:p>
    <w:p w14:paraId="2444C169" w14:textId="77777777" w:rsidR="003876D0" w:rsidRDefault="003876D0" w:rsidP="003876D0">
      <w:pPr>
        <w:overflowPunct/>
        <w:autoSpaceDE/>
        <w:autoSpaceDN/>
        <w:adjustRightInd/>
        <w:spacing w:before="180"/>
        <w:textAlignment w:val="auto"/>
        <w:rPr>
          <w:rFonts w:eastAsiaTheme="minorEastAsia"/>
          <w:b/>
          <w:bCs/>
          <w:szCs w:val="21"/>
          <w:lang w:val="en-US" w:eastAsia="zh-CN"/>
        </w:rPr>
      </w:pPr>
      <w:r>
        <w:rPr>
          <w:rFonts w:eastAsiaTheme="minorEastAsia"/>
          <w:b/>
          <w:lang w:eastAsia="zh-CN"/>
        </w:rPr>
        <w:t xml:space="preserve">Proposal 2: RAN3 </w:t>
      </w:r>
      <w:r w:rsidRPr="001C0A84">
        <w:rPr>
          <w:rFonts w:eastAsiaTheme="minorEastAsia"/>
          <w:b/>
          <w:bCs/>
          <w:szCs w:val="21"/>
          <w:lang w:val="en-US" w:eastAsia="zh-CN"/>
        </w:rPr>
        <w:t>agrees to introduce</w:t>
      </w:r>
      <w:r>
        <w:rPr>
          <w:rFonts w:eastAsiaTheme="minorEastAsia"/>
          <w:b/>
          <w:bCs/>
          <w:szCs w:val="21"/>
          <w:lang w:val="en-US" w:eastAsia="zh-CN"/>
        </w:rPr>
        <w:t xml:space="preserve"> Target NSSAI in </w:t>
      </w:r>
      <w:r w:rsidRPr="0013481E">
        <w:rPr>
          <w:rFonts w:eastAsiaTheme="minorEastAsia"/>
          <w:b/>
          <w:bCs/>
          <w:szCs w:val="21"/>
          <w:lang w:val="en-US" w:eastAsia="zh-CN"/>
        </w:rPr>
        <w:t>HANDOVER REQUEST message and RETRIEVE UE CONTEXT RESPONSE message in TS 38.423</w:t>
      </w:r>
    </w:p>
    <w:p w14:paraId="038BC658" w14:textId="06515783" w:rsidR="003876D0" w:rsidRPr="003876D0" w:rsidRDefault="003876D0" w:rsidP="003876D0">
      <w:pPr>
        <w:overflowPunct/>
        <w:autoSpaceDE/>
        <w:autoSpaceDN/>
        <w:adjustRightInd/>
        <w:spacing w:before="180"/>
        <w:textAlignment w:val="auto"/>
        <w:rPr>
          <w:rFonts w:eastAsiaTheme="minorEastAsia" w:hint="eastAsia"/>
          <w:b/>
          <w:lang w:eastAsia="zh-CN"/>
        </w:rPr>
      </w:pPr>
      <w:r>
        <w:rPr>
          <w:rFonts w:eastAsiaTheme="minorEastAsia"/>
          <w:b/>
          <w:bCs/>
          <w:szCs w:val="21"/>
          <w:lang w:val="en-US" w:eastAsia="zh-CN"/>
        </w:rPr>
        <w:t>Proposal 3, RAN3 agrees that the Target NSSAI can be considered for SCG selection in DC operation.</w:t>
      </w:r>
      <w:bookmarkStart w:id="61" w:name="_GoBack"/>
      <w:bookmarkEnd w:id="61"/>
    </w:p>
    <w:p w14:paraId="4FD67DC3" w14:textId="77777777" w:rsidR="00A91319" w:rsidRPr="00A45C52" w:rsidRDefault="00A91319" w:rsidP="00A91319">
      <w:pPr>
        <w:pStyle w:val="1"/>
        <w:rPr>
          <w:lang w:eastAsia="zh-CN"/>
        </w:rPr>
      </w:pPr>
      <w:r w:rsidRPr="00A45C52">
        <w:t>References</w:t>
      </w:r>
    </w:p>
    <w:p w14:paraId="38DFCD52" w14:textId="19A4BF0B" w:rsidR="006F307A" w:rsidRPr="000D7C67" w:rsidRDefault="004C5634" w:rsidP="004C5634">
      <w:pPr>
        <w:numPr>
          <w:ilvl w:val="0"/>
          <w:numId w:val="2"/>
        </w:numPr>
        <w:overflowPunct/>
        <w:autoSpaceDE/>
        <w:autoSpaceDN/>
        <w:adjustRightInd/>
        <w:textAlignment w:val="auto"/>
        <w:rPr>
          <w:rFonts w:eastAsia="MS Mincho"/>
          <w:lang w:eastAsia="ja-JP"/>
        </w:rPr>
      </w:pPr>
      <w:bookmarkStart w:id="62" w:name="_Ref47536955"/>
      <w:r w:rsidRPr="004C5634">
        <w:t>R3-220032</w:t>
      </w:r>
      <w:r w:rsidR="006F307A" w:rsidRPr="00913F46">
        <w:rPr>
          <w:rFonts w:ascii="Calibri" w:eastAsia="宋体" w:hAnsi="Calibri" w:cs="Calibri" w:hint="eastAsia"/>
          <w:sz w:val="18"/>
          <w:lang w:eastAsia="zh-CN"/>
        </w:rPr>
        <w:t xml:space="preserve"> </w:t>
      </w:r>
      <w:r w:rsidR="006F307A" w:rsidRPr="00507590">
        <w:rPr>
          <w:rFonts w:eastAsia="宋体"/>
          <w:szCs w:val="22"/>
          <w:lang w:val="en-US" w:eastAsia="zh-CN"/>
        </w:rPr>
        <w:t xml:space="preserve"> </w:t>
      </w:r>
      <w:bookmarkEnd w:id="62"/>
    </w:p>
    <w:p w14:paraId="6041DB7E" w14:textId="2216014F" w:rsidR="000D7C67" w:rsidRPr="007C76B1" w:rsidRDefault="000D7C67" w:rsidP="004C5634">
      <w:pPr>
        <w:numPr>
          <w:ilvl w:val="0"/>
          <w:numId w:val="2"/>
        </w:numPr>
        <w:overflowPunct/>
        <w:autoSpaceDE/>
        <w:autoSpaceDN/>
        <w:adjustRightInd/>
        <w:textAlignment w:val="auto"/>
        <w:rPr>
          <w:rFonts w:eastAsia="MS Mincho"/>
          <w:lang w:eastAsia="ja-JP"/>
        </w:rPr>
      </w:pPr>
      <w:r>
        <w:rPr>
          <w:rFonts w:eastAsia="宋体"/>
          <w:szCs w:val="22"/>
          <w:lang w:val="en-US" w:eastAsia="zh-CN"/>
        </w:rPr>
        <w:t>TS 23.501</w:t>
      </w:r>
    </w:p>
    <w:p w14:paraId="63A1CA39" w14:textId="6C9E52FF" w:rsidR="007E2F1C" w:rsidRPr="00A45C52" w:rsidRDefault="007E2F1C" w:rsidP="007E2F1C">
      <w:pPr>
        <w:pStyle w:val="1"/>
        <w:rPr>
          <w:lang w:eastAsia="zh-CN"/>
        </w:rPr>
      </w:pPr>
      <w:r>
        <w:t>Annex TP for BL CR TS 38.413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812"/>
      </w:tblGrid>
      <w:tr w:rsidR="007E2F1C" w14:paraId="3B8E2E66" w14:textId="77777777" w:rsidTr="007E2F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868E7B8" w14:textId="77777777" w:rsidR="007E2F1C" w:rsidRDefault="007E2F1C" w:rsidP="007E2F1C">
            <w:pPr>
              <w:jc w:val="center"/>
              <w:rPr>
                <w:rFonts w:ascii="Arial" w:hAnsi="Arial" w:cs="Arial"/>
                <w:b/>
                <w:bCs/>
                <w:szCs w:val="28"/>
                <w:lang w:eastAsia="en-GB"/>
              </w:rPr>
            </w:pPr>
            <w:bookmarkStart w:id="63" w:name="_Toc384916783"/>
            <w:bookmarkStart w:id="64" w:name="_Toc384916784"/>
            <w:bookmarkStart w:id="65" w:name="_Toc20954837"/>
            <w:r>
              <w:rPr>
                <w:rFonts w:ascii="Arial" w:hAnsi="Arial" w:cs="Arial"/>
                <w:b/>
                <w:bCs/>
                <w:szCs w:val="28"/>
                <w:lang w:eastAsia="zh-CN"/>
              </w:rPr>
              <w:t>Change Begins</w:t>
            </w:r>
          </w:p>
        </w:tc>
        <w:bookmarkEnd w:id="63"/>
        <w:bookmarkEnd w:id="64"/>
      </w:tr>
    </w:tbl>
    <w:p w14:paraId="5896CD81" w14:textId="77777777" w:rsidR="007E2F1C" w:rsidRPr="001D2E49" w:rsidRDefault="007E2F1C" w:rsidP="007E2F1C">
      <w:pPr>
        <w:pStyle w:val="3"/>
        <w:numPr>
          <w:ilvl w:val="0"/>
          <w:numId w:val="0"/>
        </w:numPr>
        <w:spacing w:after="240"/>
        <w:ind w:left="930" w:hanging="510"/>
      </w:pPr>
      <w:bookmarkStart w:id="66" w:name="_Toc20954852"/>
      <w:bookmarkStart w:id="67" w:name="_Toc29503289"/>
      <w:bookmarkStart w:id="68" w:name="_Toc29503873"/>
      <w:bookmarkStart w:id="69" w:name="_Toc29504457"/>
      <w:bookmarkStart w:id="70" w:name="_Toc36552903"/>
      <w:bookmarkStart w:id="71" w:name="_Toc36554630"/>
      <w:bookmarkStart w:id="72" w:name="_Toc45651883"/>
      <w:bookmarkStart w:id="73" w:name="_Toc45658315"/>
      <w:bookmarkStart w:id="74" w:name="_Toc45720135"/>
      <w:bookmarkStart w:id="75" w:name="_Toc45798015"/>
      <w:bookmarkStart w:id="76" w:name="_Toc45897404"/>
      <w:bookmarkStart w:id="77" w:name="_Toc51745604"/>
      <w:bookmarkStart w:id="78" w:name="_Toc64445868"/>
      <w:bookmarkStart w:id="79" w:name="_Toc73981738"/>
      <w:bookmarkStart w:id="80" w:name="_Toc81304322"/>
      <w:bookmarkStart w:id="81" w:name="_Toc20954854"/>
      <w:bookmarkStart w:id="82" w:name="_Toc29503291"/>
      <w:bookmarkStart w:id="83" w:name="_Toc29503875"/>
      <w:bookmarkStart w:id="84" w:name="_Toc29504459"/>
      <w:bookmarkStart w:id="85" w:name="_Toc36552905"/>
      <w:bookmarkStart w:id="86" w:name="_Toc36554632"/>
      <w:bookmarkStart w:id="87" w:name="_Toc45651885"/>
      <w:bookmarkStart w:id="88" w:name="_Toc45658317"/>
      <w:bookmarkStart w:id="89" w:name="_Toc45720137"/>
      <w:bookmarkStart w:id="90" w:name="_Toc45798017"/>
      <w:bookmarkStart w:id="91" w:name="_Toc45897406"/>
      <w:bookmarkStart w:id="92" w:name="_Toc51745606"/>
      <w:bookmarkStart w:id="93" w:name="_Toc64445870"/>
      <w:bookmarkStart w:id="94" w:name="_Toc73981740"/>
      <w:bookmarkStart w:id="95" w:name="_Toc81304324"/>
      <w:bookmarkEnd w:id="65"/>
      <w:r w:rsidRPr="001D2E49">
        <w:t>8.3.1</w:t>
      </w:r>
      <w:r w:rsidRPr="001D2E49">
        <w:tab/>
        <w:t>Initial Context Setup</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C56AE86" w14:textId="77777777" w:rsidR="007E2F1C" w:rsidRPr="001D2E49" w:rsidRDefault="007E2F1C" w:rsidP="007E2F1C">
      <w:pPr>
        <w:pStyle w:val="4"/>
        <w:numPr>
          <w:ilvl w:val="0"/>
          <w:numId w:val="0"/>
        </w:numPr>
        <w:spacing w:after="240"/>
        <w:ind w:left="1299" w:hanging="879"/>
      </w:pPr>
      <w:bookmarkStart w:id="96" w:name="_Toc20954853"/>
      <w:bookmarkStart w:id="97" w:name="_Toc29503290"/>
      <w:bookmarkStart w:id="98" w:name="_Toc29503874"/>
      <w:bookmarkStart w:id="99" w:name="_Toc29504458"/>
      <w:bookmarkStart w:id="100" w:name="_Toc36552904"/>
      <w:bookmarkStart w:id="101" w:name="_Toc36554631"/>
      <w:bookmarkStart w:id="102" w:name="_Toc45651884"/>
      <w:bookmarkStart w:id="103" w:name="_Toc45658316"/>
      <w:bookmarkStart w:id="104" w:name="_Toc45720136"/>
      <w:bookmarkStart w:id="105" w:name="_Toc45798016"/>
      <w:bookmarkStart w:id="106" w:name="_Toc45897405"/>
      <w:bookmarkStart w:id="107" w:name="_Toc51745605"/>
      <w:bookmarkStart w:id="108" w:name="_Toc64445869"/>
      <w:bookmarkStart w:id="109" w:name="_Toc73981739"/>
      <w:bookmarkStart w:id="110" w:name="_Toc81304323"/>
      <w:r w:rsidRPr="001D2E49">
        <w:t>8.3.1.1</w:t>
      </w:r>
      <w:r w:rsidRPr="001D2E49">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4720A4C" w14:textId="77777777" w:rsidR="007E2F1C" w:rsidRPr="001D2E49" w:rsidRDefault="007E2F1C" w:rsidP="007E2F1C">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7601C140" w14:textId="77777777" w:rsidR="007E2F1C" w:rsidRPr="001D2E49" w:rsidRDefault="007E2F1C" w:rsidP="007E2F1C">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C5FA491" w14:textId="77777777" w:rsidR="007E2F1C" w:rsidRPr="001D2E49" w:rsidRDefault="007E2F1C" w:rsidP="007E2F1C">
      <w:pPr>
        <w:pStyle w:val="4"/>
        <w:numPr>
          <w:ilvl w:val="0"/>
          <w:numId w:val="0"/>
        </w:numPr>
        <w:spacing w:after="240"/>
      </w:pPr>
      <w:r w:rsidRPr="001D2E49">
        <w:t>8.3.1.2</w:t>
      </w:r>
      <w:r w:rsidRPr="001D2E49">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C39334E" w14:textId="77777777" w:rsidR="007E2F1C" w:rsidRPr="001D2E49" w:rsidRDefault="007E2F1C" w:rsidP="007E2F1C">
      <w:pPr>
        <w:pStyle w:val="TH"/>
      </w:pPr>
      <w:r w:rsidRPr="001D2E49">
        <w:object w:dxaOrig="6893" w:dyaOrig="2427" w14:anchorId="70A54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6pt" o:ole="">
            <v:imagedata r:id="rId8" o:title=""/>
          </v:shape>
          <o:OLEObject Type="Embed" ProgID="Visio.Drawing.11" ShapeID="_x0000_i1025" DrawAspect="Content" ObjectID="_1703070384" r:id="rId9"/>
        </w:object>
      </w:r>
    </w:p>
    <w:p w14:paraId="79720F00" w14:textId="77777777" w:rsidR="007E2F1C" w:rsidRPr="001D2E49" w:rsidRDefault="007E2F1C" w:rsidP="007E2F1C">
      <w:pPr>
        <w:pStyle w:val="TF"/>
      </w:pPr>
      <w:r w:rsidRPr="001D2E49">
        <w:t xml:space="preserve">Figure 8.3.1.2-1: Initial context setup: successful </w:t>
      </w:r>
      <w:r w:rsidRPr="001D2E49">
        <w:rPr>
          <w:rFonts w:eastAsia="MS Mincho"/>
        </w:rPr>
        <w:t>o</w:t>
      </w:r>
      <w:r w:rsidRPr="001D2E49">
        <w:t>peration</w:t>
      </w:r>
    </w:p>
    <w:p w14:paraId="27B660C6" w14:textId="77777777" w:rsidR="007E2F1C" w:rsidRPr="001D2E49" w:rsidRDefault="007E2F1C" w:rsidP="007E2F1C">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AAB4374" w14:textId="77777777" w:rsidR="007E2F1C" w:rsidRDefault="007E2F1C" w:rsidP="007E2F1C">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37478378" w14:textId="77777777" w:rsidR="007E2F1C" w:rsidRPr="00A36A74" w:rsidRDefault="007E2F1C" w:rsidP="007E2F1C">
      <w:pPr>
        <w:rPr>
          <w:b/>
          <w:color w:val="0070C0"/>
        </w:rPr>
      </w:pPr>
      <w:bookmarkStart w:id="111" w:name="OLE_LINK158"/>
      <w:r>
        <w:rPr>
          <w:b/>
          <w:color w:val="0070C0"/>
        </w:rPr>
        <w:t>&lt;Unchanged Text Omitted&gt;</w:t>
      </w:r>
    </w:p>
    <w:p w14:paraId="4D8B73A0" w14:textId="77777777" w:rsidR="007E2F1C" w:rsidRDefault="007E2F1C" w:rsidP="007E2F1C">
      <w:bookmarkStart w:id="112" w:name="_Hlk512438381"/>
      <w:bookmarkEnd w:id="111"/>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9DFA394" w14:textId="77777777" w:rsidR="007E2F1C" w:rsidRDefault="007E2F1C" w:rsidP="007E2F1C">
      <w:pPr>
        <w:rPr>
          <w:ins w:id="113" w:author="作者"/>
          <w:lang w:eastAsia="en-GB"/>
        </w:rPr>
      </w:pPr>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等线"/>
          <w:lang w:eastAsia="en-GB"/>
        </w:rPr>
        <w:t xml:space="preserve"> </w:t>
      </w:r>
      <w:r>
        <w:rPr>
          <w:rFonts w:eastAsia="等线"/>
          <w:lang w:eastAsia="en-GB"/>
        </w:rPr>
        <w:t>INTIAL CONTEXT SETUP</w:t>
      </w:r>
      <w:r w:rsidRPr="00495252">
        <w:rPr>
          <w:rFonts w:eastAsia="等线"/>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BDC00FD" w14:textId="75FF52F8" w:rsidR="0013481E" w:rsidRPr="00E20942" w:rsidRDefault="0013481E" w:rsidP="0013481E">
      <w:bookmarkStart w:id="114" w:name="OLE_LINK47"/>
      <w:bookmarkEnd w:id="112"/>
      <w:ins w:id="115" w:author="作者">
        <w:r>
          <w:rPr>
            <w:lang w:eastAsia="ja-JP"/>
          </w:rPr>
          <w:t xml:space="preserve">If </w:t>
        </w:r>
        <w:r w:rsidRPr="001D2E49">
          <w:t xml:space="preserve">the </w:t>
        </w:r>
        <w:r>
          <w:rPr>
            <w:i/>
            <w:iCs/>
            <w:lang w:eastAsia="zh-CN"/>
          </w:rPr>
          <w:t xml:space="preserve">Target NSSAI </w:t>
        </w:r>
        <w:del w:id="116" w:author="Samsung" w:date="2022-01-05T15:42:00Z">
          <w:r w:rsidDel="0013481E">
            <w:rPr>
              <w:i/>
              <w:iCs/>
              <w:lang w:eastAsia="zh-CN"/>
            </w:rPr>
            <w:delText>Information</w:delText>
          </w:r>
          <w:r w:rsidRPr="001D2E49" w:rsidDel="0013481E">
            <w:rPr>
              <w:i/>
              <w:iCs/>
              <w:lang w:eastAsia="zh-CN"/>
            </w:rPr>
            <w:delText xml:space="preserve"> </w:delText>
          </w:r>
        </w:del>
        <w:r w:rsidRPr="001D2E49">
          <w:t xml:space="preserve">IE is contained in the </w:t>
        </w:r>
        <w:bookmarkStart w:id="117" w:name="OLE_LINK156"/>
        <w:bookmarkStart w:id="118" w:name="OLE_LINK157"/>
        <w:r w:rsidRPr="001D2E49">
          <w:rPr>
            <w:lang w:eastAsia="zh-CN"/>
          </w:rPr>
          <w:t>INITIAL CONTEXT</w:t>
        </w:r>
        <w:r w:rsidRPr="001D2E49">
          <w:t xml:space="preserve"> SETUP REQUEST</w:t>
        </w:r>
        <w:bookmarkEnd w:id="117"/>
        <w:bookmarkEnd w:id="118"/>
        <w:r w:rsidRPr="001D2E49">
          <w:t xml:space="preserve"> message, the NG-RAN node</w:t>
        </w:r>
      </w:ins>
      <w:ins w:id="119" w:author="Samsung" w:date="2022-01-05T15:42:00Z">
        <w:r>
          <w:t xml:space="preserve"> stores this information and</w:t>
        </w:r>
      </w:ins>
      <w:ins w:id="120" w:author="作者">
        <w:r w:rsidRPr="001D2E49">
          <w:t xml:space="preserve"> </w:t>
        </w:r>
        <w:r>
          <w:t>may use this information</w:t>
        </w:r>
        <w:r>
          <w:rPr>
            <w:rFonts w:cs="Arial"/>
            <w:lang w:eastAsia="ja-JP"/>
          </w:rPr>
          <w:t xml:space="preserve"> for redirection </w:t>
        </w:r>
        <w:r w:rsidRPr="008921C9">
          <w:t xml:space="preserve">as </w:t>
        </w:r>
        <w:r>
          <w:t>specified</w:t>
        </w:r>
        <w:r w:rsidRPr="008921C9">
          <w:t xml:space="preserve"> in TS </w:t>
        </w:r>
        <w:r>
          <w:t>23.501 [9]</w:t>
        </w:r>
      </w:ins>
      <w:ins w:id="121" w:author="Samsung" w:date="2022-01-05T15:43:00Z">
        <w:r>
          <w:t xml:space="preserve"> and SCG selection</w:t>
        </w:r>
      </w:ins>
      <w:ins w:id="122" w:author="作者">
        <w:r>
          <w:t>.</w:t>
        </w:r>
      </w:ins>
      <w:bookmarkEnd w:id="114"/>
    </w:p>
    <w:p w14:paraId="16B82550" w14:textId="77777777" w:rsidR="007E2F1C" w:rsidRDefault="007E2F1C" w:rsidP="007E2F1C">
      <w:pPr>
        <w:rPr>
          <w:b/>
          <w:color w:val="0070C0"/>
        </w:rPr>
      </w:pPr>
      <w:r>
        <w:rPr>
          <w:b/>
          <w:color w:val="0070C0"/>
        </w:rPr>
        <w:t>&lt;Unchanged Text Omitted&gt;</w:t>
      </w:r>
    </w:p>
    <w:p w14:paraId="317C219D" w14:textId="77777777" w:rsidR="007E2F1C" w:rsidRDefault="007E2F1C" w:rsidP="007E2F1C">
      <w:pPr>
        <w:rPr>
          <w:b/>
          <w:color w:val="0070C0"/>
        </w:rPr>
      </w:pPr>
    </w:p>
    <w:p w14:paraId="02225CAE" w14:textId="03107B7F" w:rsidR="007E2F1C" w:rsidRPr="001D2E49" w:rsidRDefault="007E2F1C" w:rsidP="00A507DF">
      <w:pPr>
        <w:pStyle w:val="3"/>
        <w:numPr>
          <w:ilvl w:val="0"/>
          <w:numId w:val="0"/>
        </w:numPr>
        <w:spacing w:after="240"/>
      </w:pPr>
      <w:bookmarkStart w:id="123" w:name="_Toc20954918"/>
      <w:bookmarkStart w:id="124" w:name="_Toc29503355"/>
      <w:bookmarkStart w:id="125" w:name="_Toc29503939"/>
      <w:bookmarkStart w:id="126" w:name="_Toc29504523"/>
      <w:bookmarkStart w:id="127" w:name="_Toc36552969"/>
      <w:bookmarkStart w:id="128" w:name="_Toc36554696"/>
      <w:bookmarkStart w:id="129" w:name="_Toc45651986"/>
      <w:bookmarkStart w:id="130" w:name="_Toc45658418"/>
      <w:bookmarkStart w:id="131" w:name="_Toc45720238"/>
      <w:bookmarkStart w:id="132" w:name="_Toc45798118"/>
      <w:bookmarkStart w:id="133" w:name="_Toc45897507"/>
      <w:bookmarkStart w:id="134" w:name="_Toc51745711"/>
      <w:bookmarkStart w:id="135" w:name="_Toc64445975"/>
      <w:bookmarkStart w:id="136" w:name="_Toc73981845"/>
      <w:bookmarkStart w:id="137" w:name="_Toc81304429"/>
      <w:bookmarkStart w:id="138" w:name="_Toc20954920"/>
      <w:bookmarkStart w:id="139" w:name="_Toc29503357"/>
      <w:bookmarkStart w:id="140" w:name="_Toc29503941"/>
      <w:bookmarkStart w:id="141" w:name="_Toc29504525"/>
      <w:bookmarkStart w:id="142" w:name="_Toc36552971"/>
      <w:bookmarkStart w:id="143" w:name="_Toc36554698"/>
      <w:bookmarkStart w:id="144" w:name="_Toc45651988"/>
      <w:bookmarkStart w:id="145" w:name="_Toc45658420"/>
      <w:bookmarkStart w:id="146" w:name="_Toc45720240"/>
      <w:bookmarkStart w:id="147" w:name="_Toc45798120"/>
      <w:bookmarkStart w:id="148" w:name="_Toc45897509"/>
      <w:bookmarkStart w:id="149" w:name="_Toc51745713"/>
      <w:bookmarkStart w:id="150" w:name="_Toc64445977"/>
      <w:bookmarkStart w:id="151" w:name="_Toc73981847"/>
      <w:bookmarkStart w:id="152" w:name="_Toc81304431"/>
      <w:r>
        <w:t>8.6.</w:t>
      </w:r>
      <w:r w:rsidR="00A507DF">
        <w:t xml:space="preserve"> </w:t>
      </w:r>
      <w:r w:rsidRPr="001D2E49">
        <w:t>Downlink NAS Transport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B4A2E1D" w14:textId="63516F17" w:rsidR="007E2F1C" w:rsidRPr="001D2E49" w:rsidRDefault="007E2F1C" w:rsidP="00A507DF">
      <w:pPr>
        <w:pStyle w:val="4"/>
        <w:numPr>
          <w:ilvl w:val="0"/>
          <w:numId w:val="0"/>
        </w:numPr>
        <w:spacing w:after="240"/>
      </w:pPr>
      <w:bookmarkStart w:id="153" w:name="_Toc20954919"/>
      <w:bookmarkStart w:id="154" w:name="_Toc29503356"/>
      <w:bookmarkStart w:id="155" w:name="_Toc29503940"/>
      <w:bookmarkStart w:id="156" w:name="_Toc29504524"/>
      <w:bookmarkStart w:id="157" w:name="_Toc36552970"/>
      <w:bookmarkStart w:id="158" w:name="_Toc36554697"/>
      <w:bookmarkStart w:id="159" w:name="_Toc45651987"/>
      <w:bookmarkStart w:id="160" w:name="_Toc45658419"/>
      <w:bookmarkStart w:id="161" w:name="_Toc45720239"/>
      <w:bookmarkStart w:id="162" w:name="_Toc45798119"/>
      <w:bookmarkStart w:id="163" w:name="_Toc45897508"/>
      <w:bookmarkStart w:id="164" w:name="_Toc51745712"/>
      <w:bookmarkStart w:id="165" w:name="_Toc64445976"/>
      <w:bookmarkStart w:id="166" w:name="_Toc73981846"/>
      <w:bookmarkStart w:id="167" w:name="_Toc81304430"/>
      <w:r w:rsidRPr="001D2E49">
        <w:t>8.6.2.1</w:t>
      </w:r>
      <w:r w:rsidRPr="001D2E49">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7D80380" w14:textId="77777777" w:rsidR="007E2F1C" w:rsidRPr="00BE5827" w:rsidRDefault="007E2F1C" w:rsidP="007E2F1C">
      <w:r w:rsidRPr="001D2E49">
        <w:t xml:space="preserve">The Downlink NAS Transport procedure is used when </w:t>
      </w:r>
      <w:r w:rsidRPr="001D2E49">
        <w:rPr>
          <w:lang w:eastAsia="zh-CN"/>
        </w:rPr>
        <w:t xml:space="preserve">the AMF only needs to send </w:t>
      </w:r>
      <w:r w:rsidRPr="001D2E49">
        <w:t xml:space="preserve">a </w:t>
      </w:r>
      <w:r w:rsidRPr="001D2E49">
        <w:rPr>
          <w:rFonts w:eastAsia="Batang"/>
        </w:rPr>
        <w:t>NAS</w:t>
      </w:r>
      <w:r w:rsidRPr="001D2E49">
        <w:t xml:space="preserve"> message </w:t>
      </w:r>
      <w:r w:rsidRPr="001D2E49">
        <w:rPr>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14:paraId="650B24BB" w14:textId="77777777" w:rsidR="007E2F1C" w:rsidRPr="001D2E49" w:rsidRDefault="007E2F1C" w:rsidP="00A507DF">
      <w:pPr>
        <w:pStyle w:val="4"/>
        <w:numPr>
          <w:ilvl w:val="0"/>
          <w:numId w:val="0"/>
        </w:numPr>
        <w:spacing w:after="240"/>
      </w:pPr>
      <w:r w:rsidRPr="001D2E49">
        <w:t>8.6.2.2</w:t>
      </w:r>
      <w:r w:rsidRPr="001D2E49">
        <w:tab/>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78D14F6" w14:textId="77777777" w:rsidR="007E2F1C" w:rsidRPr="001D2E49" w:rsidRDefault="007E2F1C" w:rsidP="007E2F1C">
      <w:pPr>
        <w:pStyle w:val="TH"/>
      </w:pPr>
      <w:r w:rsidRPr="001D2E49">
        <w:object w:dxaOrig="6893" w:dyaOrig="2427" w14:anchorId="106B88B9">
          <v:shape id="_x0000_i1026" type="#_x0000_t75" style="width:345pt;height:120.6pt" o:ole="">
            <v:imagedata r:id="rId10" o:title=""/>
          </v:shape>
          <o:OLEObject Type="Embed" ProgID="Visio.Drawing.11" ShapeID="_x0000_i1026" DrawAspect="Content" ObjectID="_1703070385" r:id="rId11"/>
        </w:object>
      </w:r>
    </w:p>
    <w:p w14:paraId="7A6A2B4F" w14:textId="77777777" w:rsidR="007E2F1C" w:rsidRPr="001D2E49" w:rsidRDefault="007E2F1C" w:rsidP="007E2F1C">
      <w:pPr>
        <w:pStyle w:val="TF"/>
      </w:pPr>
      <w:r w:rsidRPr="001D2E49">
        <w:t>Figure 8.6.2.2-1: Downlink NAS transport</w:t>
      </w:r>
    </w:p>
    <w:p w14:paraId="560C5EF9" w14:textId="77777777" w:rsidR="007E2F1C" w:rsidRPr="001D2E49" w:rsidRDefault="007E2F1C" w:rsidP="007E2F1C">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14:paraId="33A4583D" w14:textId="77777777" w:rsidR="007E2F1C" w:rsidRPr="0097358A" w:rsidRDefault="007E2F1C" w:rsidP="007E2F1C">
      <w:pPr>
        <w:rPr>
          <w:b/>
          <w:color w:val="0070C0"/>
        </w:rPr>
      </w:pPr>
      <w:bookmarkStart w:id="168" w:name="OLE_LINK62"/>
      <w:bookmarkStart w:id="169" w:name="OLE_LINK155"/>
      <w:r>
        <w:rPr>
          <w:b/>
          <w:color w:val="0070C0"/>
        </w:rPr>
        <w:t>&lt;Unchanged Text Omitted&gt;</w:t>
      </w:r>
    </w:p>
    <w:bookmarkEnd w:id="168"/>
    <w:bookmarkEnd w:id="169"/>
    <w:p w14:paraId="42D9F793" w14:textId="77777777" w:rsidR="007E2F1C" w:rsidRPr="00FA22D3" w:rsidRDefault="007E2F1C" w:rsidP="007E2F1C">
      <w:r>
        <w:t xml:space="preserve">If the </w:t>
      </w:r>
      <w:r>
        <w:rPr>
          <w:i/>
        </w:rPr>
        <w:t>End Indication</w:t>
      </w:r>
      <w:r w:rsidRPr="00D05219">
        <w:t xml:space="preserve"> </w:t>
      </w:r>
      <w:r>
        <w:t xml:space="preserve">IE is included </w:t>
      </w:r>
      <w:r w:rsidRPr="00DF219E">
        <w:t>in the DOWNLINK NAS TRANSPORT message</w:t>
      </w:r>
      <w:r>
        <w:t xml:space="preserve"> and set to "no</w:t>
      </w:r>
      <w:r w:rsidRPr="006A5594">
        <w:t xml:space="preserve"> </w:t>
      </w:r>
      <w:r>
        <w:t>further</w:t>
      </w:r>
      <w:r w:rsidRPr="006A5594">
        <w:t xml:space="preserve"> </w:t>
      </w:r>
      <w:r>
        <w:t>data", the NG-RAN node shall consider that besides the included NAS PDU in this message, there</w:t>
      </w:r>
      <w:r w:rsidRPr="006A5594">
        <w:t xml:space="preserve"> </w:t>
      </w:r>
      <w:r>
        <w:t>are no further NAS PDUs to be transmitted for this UE.</w:t>
      </w:r>
    </w:p>
    <w:p w14:paraId="3EFB8CF5" w14:textId="77777777" w:rsidR="007E2F1C" w:rsidRDefault="007E2F1C" w:rsidP="007E2F1C">
      <w:pPr>
        <w:rPr>
          <w:ins w:id="170" w:author="作者"/>
        </w:rPr>
      </w:pPr>
      <w:r>
        <w:t>If t</w:t>
      </w:r>
      <w:r w:rsidRPr="009F5A10">
        <w:t xml:space="preserve">he </w:t>
      </w:r>
      <w:r>
        <w:t xml:space="preserve">DOWNLINK NAS TRANSPORT </w:t>
      </w:r>
      <w:r w:rsidRPr="009F5A10">
        <w:t>message</w:t>
      </w:r>
      <w:r>
        <w:t xml:space="preserve"> contains the </w:t>
      </w:r>
      <w:r>
        <w:rPr>
          <w:i/>
        </w:rPr>
        <w:t>UE Radio Capability ID</w:t>
      </w:r>
      <w:r>
        <w:t xml:space="preserve"> IE, the NG-RAN node shall, if supported, use it as specified in TS 23.501 [9] and TS 23.502 [10].</w:t>
      </w:r>
    </w:p>
    <w:p w14:paraId="61E1C915" w14:textId="59FD328E" w:rsidR="0013481E" w:rsidRPr="00E20942" w:rsidRDefault="0013481E" w:rsidP="0013481E">
      <w:ins w:id="171" w:author="作者">
        <w:r>
          <w:rPr>
            <w:lang w:eastAsia="ja-JP"/>
          </w:rPr>
          <w:t xml:space="preserve">If </w:t>
        </w:r>
        <w:r w:rsidRPr="001D2E49">
          <w:t xml:space="preserve">the </w:t>
        </w:r>
        <w:r>
          <w:rPr>
            <w:i/>
            <w:iCs/>
            <w:lang w:eastAsia="zh-CN"/>
          </w:rPr>
          <w:t xml:space="preserve">Target NSSAI </w:t>
        </w:r>
        <w:del w:id="172" w:author="Samsung" w:date="2022-01-05T15:42:00Z">
          <w:r w:rsidDel="0013481E">
            <w:rPr>
              <w:i/>
              <w:iCs/>
              <w:lang w:eastAsia="zh-CN"/>
            </w:rPr>
            <w:delText>Information</w:delText>
          </w:r>
          <w:r w:rsidRPr="001D2E49" w:rsidDel="0013481E">
            <w:rPr>
              <w:i/>
              <w:iCs/>
              <w:lang w:eastAsia="zh-CN"/>
            </w:rPr>
            <w:delText xml:space="preserve"> </w:delText>
          </w:r>
        </w:del>
        <w:r w:rsidRPr="001D2E49">
          <w:t xml:space="preserve">IE is contained in the </w:t>
        </w:r>
        <w:r w:rsidRPr="001D2E49">
          <w:rPr>
            <w:lang w:eastAsia="zh-CN"/>
          </w:rPr>
          <w:t>INITIAL CONTEXT</w:t>
        </w:r>
        <w:r w:rsidRPr="001D2E49">
          <w:t xml:space="preserve"> SETUP REQUEST message, the NG-RAN node</w:t>
        </w:r>
      </w:ins>
      <w:ins w:id="173" w:author="Samsung" w:date="2022-01-05T15:42:00Z">
        <w:r>
          <w:t xml:space="preserve"> stores this information </w:t>
        </w:r>
      </w:ins>
      <w:ins w:id="174" w:author="Samsung" w:date="2022-01-05T15:43:00Z">
        <w:r>
          <w:t>and</w:t>
        </w:r>
      </w:ins>
      <w:ins w:id="175" w:author="作者">
        <w:r w:rsidRPr="001D2E49">
          <w:t xml:space="preserve"> </w:t>
        </w:r>
        <w:r>
          <w:t>may use this information</w:t>
        </w:r>
        <w:r>
          <w:rPr>
            <w:rFonts w:cs="Arial"/>
            <w:lang w:eastAsia="ja-JP"/>
          </w:rPr>
          <w:t xml:space="preserve"> for redirection </w:t>
        </w:r>
        <w:r w:rsidRPr="008921C9">
          <w:t xml:space="preserve">as </w:t>
        </w:r>
        <w:r>
          <w:t>specified</w:t>
        </w:r>
        <w:r w:rsidRPr="008921C9">
          <w:t xml:space="preserve"> in TS </w:t>
        </w:r>
        <w:r>
          <w:t>23.501 [9]</w:t>
        </w:r>
      </w:ins>
      <w:ins w:id="176" w:author="Samsung" w:date="2022-01-05T15:43:00Z">
        <w:r>
          <w:t xml:space="preserve"> and SCG selection</w:t>
        </w:r>
      </w:ins>
      <w:ins w:id="177" w:author="作者">
        <w:r>
          <w:t>.</w:t>
        </w:r>
      </w:ins>
    </w:p>
    <w:p w14:paraId="73E19DDB" w14:textId="77777777" w:rsidR="007E2F1C" w:rsidRDefault="007E2F1C" w:rsidP="007E2F1C">
      <w:pPr>
        <w:rPr>
          <w:b/>
          <w:color w:val="0070C0"/>
        </w:rPr>
      </w:pPr>
      <w:r>
        <w:rPr>
          <w:b/>
          <w:color w:val="0070C0"/>
        </w:rPr>
        <w:t>&lt;Unchanged Text Omitted&gt;</w:t>
      </w:r>
    </w:p>
    <w:p w14:paraId="3171CF73" w14:textId="77777777" w:rsidR="007E2F1C" w:rsidRPr="00DB59F6" w:rsidRDefault="007E2F1C" w:rsidP="007E2F1C">
      <w:pPr>
        <w:rPr>
          <w:b/>
          <w:color w:val="0070C0"/>
        </w:rPr>
      </w:pPr>
    </w:p>
    <w:p w14:paraId="76303009" w14:textId="77777777" w:rsidR="007E2F1C" w:rsidRPr="001D2E49" w:rsidRDefault="007E2F1C" w:rsidP="00A507DF">
      <w:pPr>
        <w:pStyle w:val="4"/>
        <w:numPr>
          <w:ilvl w:val="0"/>
          <w:numId w:val="0"/>
        </w:numPr>
        <w:spacing w:after="240"/>
        <w:rPr>
          <w:lang w:eastAsia="zh-CN"/>
        </w:rPr>
      </w:pPr>
      <w:r w:rsidRPr="001D2E49">
        <w:t>9.</w:t>
      </w:r>
      <w:r w:rsidRPr="001D2E49">
        <w:rPr>
          <w:lang w:eastAsia="zh-CN"/>
        </w:rPr>
        <w:t>2.2.1</w:t>
      </w:r>
      <w:r w:rsidRPr="001D2E49">
        <w:tab/>
      </w:r>
      <w:r w:rsidRPr="001D2E49">
        <w:rPr>
          <w:lang w:eastAsia="zh-CN"/>
        </w:rPr>
        <w:t>INITIAL CONTEXT SETUP REQUEST</w:t>
      </w:r>
    </w:p>
    <w:p w14:paraId="31AFD17E" w14:textId="77777777" w:rsidR="007E2F1C" w:rsidRPr="001D2E49" w:rsidRDefault="007E2F1C" w:rsidP="007E2F1C">
      <w:pPr>
        <w:rPr>
          <w:rFonts w:eastAsia="Batang"/>
        </w:rPr>
      </w:pPr>
      <w:r w:rsidRPr="001D2E49">
        <w:t>This message is sent by the AMF to request the setup of a UE context.</w:t>
      </w:r>
    </w:p>
    <w:p w14:paraId="41048AF1" w14:textId="77777777" w:rsidR="007E2F1C" w:rsidRPr="001D2E49" w:rsidRDefault="007E2F1C" w:rsidP="007E2F1C">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E2F1C" w:rsidRPr="00375D00" w14:paraId="23B46930" w14:textId="77777777" w:rsidTr="007E2F1C">
        <w:tc>
          <w:tcPr>
            <w:tcW w:w="2268" w:type="dxa"/>
          </w:tcPr>
          <w:p w14:paraId="665313EB" w14:textId="77777777" w:rsidR="007E2F1C" w:rsidRPr="00375D00" w:rsidRDefault="007E2F1C" w:rsidP="007E2F1C">
            <w:pPr>
              <w:pStyle w:val="TAH"/>
              <w:rPr>
                <w:rFonts w:cs="Arial"/>
                <w:lang w:eastAsia="ja-JP"/>
              </w:rPr>
            </w:pPr>
            <w:r w:rsidRPr="00375D00">
              <w:rPr>
                <w:rFonts w:cs="Arial"/>
                <w:lang w:eastAsia="ja-JP"/>
              </w:rPr>
              <w:lastRenderedPageBreak/>
              <w:t>IE/Group Name</w:t>
            </w:r>
          </w:p>
        </w:tc>
        <w:tc>
          <w:tcPr>
            <w:tcW w:w="1020" w:type="dxa"/>
          </w:tcPr>
          <w:p w14:paraId="1C300C71" w14:textId="77777777" w:rsidR="007E2F1C" w:rsidRPr="00375D00" w:rsidRDefault="007E2F1C" w:rsidP="007E2F1C">
            <w:pPr>
              <w:pStyle w:val="TAH"/>
              <w:rPr>
                <w:rFonts w:cs="Arial"/>
                <w:lang w:eastAsia="ja-JP"/>
              </w:rPr>
            </w:pPr>
            <w:r w:rsidRPr="00375D00">
              <w:rPr>
                <w:rFonts w:cs="Arial"/>
                <w:lang w:eastAsia="ja-JP"/>
              </w:rPr>
              <w:t>Presence</w:t>
            </w:r>
          </w:p>
        </w:tc>
        <w:tc>
          <w:tcPr>
            <w:tcW w:w="1080" w:type="dxa"/>
          </w:tcPr>
          <w:p w14:paraId="7A5A1E5E" w14:textId="77777777" w:rsidR="007E2F1C" w:rsidRPr="00375D00" w:rsidRDefault="007E2F1C" w:rsidP="007E2F1C">
            <w:pPr>
              <w:pStyle w:val="TAH"/>
              <w:rPr>
                <w:rFonts w:cs="Arial"/>
                <w:lang w:eastAsia="ja-JP"/>
              </w:rPr>
            </w:pPr>
            <w:r w:rsidRPr="00375D00">
              <w:rPr>
                <w:rFonts w:cs="Arial"/>
                <w:lang w:eastAsia="ja-JP"/>
              </w:rPr>
              <w:t>Range</w:t>
            </w:r>
          </w:p>
        </w:tc>
        <w:tc>
          <w:tcPr>
            <w:tcW w:w="1587" w:type="dxa"/>
          </w:tcPr>
          <w:p w14:paraId="6E4BFBC0" w14:textId="77777777" w:rsidR="007E2F1C" w:rsidRPr="00375D00" w:rsidRDefault="007E2F1C" w:rsidP="007E2F1C">
            <w:pPr>
              <w:pStyle w:val="TAH"/>
              <w:rPr>
                <w:rFonts w:cs="Arial"/>
                <w:lang w:eastAsia="ja-JP"/>
              </w:rPr>
            </w:pPr>
            <w:r w:rsidRPr="00375D00">
              <w:rPr>
                <w:rFonts w:cs="Arial"/>
                <w:lang w:eastAsia="ja-JP"/>
              </w:rPr>
              <w:t>IE type and reference</w:t>
            </w:r>
          </w:p>
        </w:tc>
        <w:tc>
          <w:tcPr>
            <w:tcW w:w="1757" w:type="dxa"/>
          </w:tcPr>
          <w:p w14:paraId="7405DB79" w14:textId="77777777" w:rsidR="007E2F1C" w:rsidRPr="00375D00" w:rsidRDefault="007E2F1C" w:rsidP="007E2F1C">
            <w:pPr>
              <w:pStyle w:val="TAH"/>
              <w:rPr>
                <w:rFonts w:cs="Arial"/>
                <w:lang w:eastAsia="ja-JP"/>
              </w:rPr>
            </w:pPr>
            <w:r w:rsidRPr="00375D00">
              <w:rPr>
                <w:rFonts w:cs="Arial"/>
                <w:lang w:eastAsia="ja-JP"/>
              </w:rPr>
              <w:t>Semantics description</w:t>
            </w:r>
          </w:p>
        </w:tc>
        <w:tc>
          <w:tcPr>
            <w:tcW w:w="1080" w:type="dxa"/>
          </w:tcPr>
          <w:p w14:paraId="1FC1B25C" w14:textId="77777777" w:rsidR="007E2F1C" w:rsidRPr="00375D00" w:rsidRDefault="007E2F1C" w:rsidP="007E2F1C">
            <w:pPr>
              <w:pStyle w:val="TAH"/>
              <w:rPr>
                <w:rFonts w:cs="Arial"/>
                <w:lang w:eastAsia="ja-JP"/>
              </w:rPr>
            </w:pPr>
            <w:r w:rsidRPr="00375D00">
              <w:rPr>
                <w:rFonts w:cs="Arial"/>
                <w:lang w:eastAsia="ja-JP"/>
              </w:rPr>
              <w:t>Criticality</w:t>
            </w:r>
          </w:p>
        </w:tc>
        <w:tc>
          <w:tcPr>
            <w:tcW w:w="1080" w:type="dxa"/>
          </w:tcPr>
          <w:p w14:paraId="64E44192" w14:textId="77777777" w:rsidR="007E2F1C" w:rsidRPr="00375D00" w:rsidRDefault="007E2F1C" w:rsidP="007E2F1C">
            <w:pPr>
              <w:pStyle w:val="TAH"/>
              <w:rPr>
                <w:rFonts w:cs="Arial"/>
                <w:b w:val="0"/>
                <w:lang w:eastAsia="ja-JP"/>
              </w:rPr>
            </w:pPr>
            <w:r w:rsidRPr="00375D00">
              <w:rPr>
                <w:rFonts w:cs="Arial"/>
                <w:lang w:eastAsia="ja-JP"/>
              </w:rPr>
              <w:t>Assigned Criticality</w:t>
            </w:r>
          </w:p>
        </w:tc>
      </w:tr>
      <w:tr w:rsidR="007E2F1C" w:rsidRPr="00375D00" w14:paraId="5B491398" w14:textId="77777777" w:rsidTr="007E2F1C">
        <w:tc>
          <w:tcPr>
            <w:tcW w:w="2268" w:type="dxa"/>
          </w:tcPr>
          <w:p w14:paraId="5B342689" w14:textId="77777777" w:rsidR="007E2F1C" w:rsidRPr="00375D00" w:rsidRDefault="007E2F1C" w:rsidP="007E2F1C">
            <w:pPr>
              <w:pStyle w:val="TAL"/>
              <w:rPr>
                <w:rFonts w:cs="Arial"/>
                <w:lang w:eastAsia="ja-JP"/>
              </w:rPr>
            </w:pPr>
            <w:r w:rsidRPr="00375D00">
              <w:rPr>
                <w:rFonts w:cs="Arial"/>
                <w:lang w:eastAsia="ja-JP"/>
              </w:rPr>
              <w:t>Message Type</w:t>
            </w:r>
          </w:p>
        </w:tc>
        <w:tc>
          <w:tcPr>
            <w:tcW w:w="1020" w:type="dxa"/>
          </w:tcPr>
          <w:p w14:paraId="7AB73646" w14:textId="77777777" w:rsidR="007E2F1C" w:rsidRPr="00375D00" w:rsidRDefault="007E2F1C" w:rsidP="007E2F1C">
            <w:pPr>
              <w:pStyle w:val="TAL"/>
              <w:rPr>
                <w:rFonts w:cs="Arial"/>
                <w:lang w:eastAsia="ja-JP"/>
              </w:rPr>
            </w:pPr>
            <w:r w:rsidRPr="00375D00">
              <w:rPr>
                <w:rFonts w:cs="Arial"/>
                <w:lang w:eastAsia="ja-JP"/>
              </w:rPr>
              <w:t>M</w:t>
            </w:r>
          </w:p>
        </w:tc>
        <w:tc>
          <w:tcPr>
            <w:tcW w:w="1080" w:type="dxa"/>
          </w:tcPr>
          <w:p w14:paraId="61AA19D5" w14:textId="77777777" w:rsidR="007E2F1C" w:rsidRPr="00375D00" w:rsidRDefault="007E2F1C" w:rsidP="007E2F1C">
            <w:pPr>
              <w:pStyle w:val="TAL"/>
              <w:rPr>
                <w:rFonts w:cs="Arial"/>
                <w:lang w:eastAsia="ja-JP"/>
              </w:rPr>
            </w:pPr>
          </w:p>
        </w:tc>
        <w:tc>
          <w:tcPr>
            <w:tcW w:w="1587" w:type="dxa"/>
          </w:tcPr>
          <w:p w14:paraId="55ADEAB3" w14:textId="77777777" w:rsidR="007E2F1C" w:rsidRPr="00375D00" w:rsidRDefault="007E2F1C" w:rsidP="007E2F1C">
            <w:pPr>
              <w:pStyle w:val="TAL"/>
              <w:rPr>
                <w:rFonts w:cs="Arial"/>
                <w:lang w:eastAsia="ja-JP"/>
              </w:rPr>
            </w:pPr>
            <w:r w:rsidRPr="00375D00">
              <w:rPr>
                <w:lang w:eastAsia="ja-JP"/>
              </w:rPr>
              <w:t>9.3.1.1</w:t>
            </w:r>
          </w:p>
        </w:tc>
        <w:tc>
          <w:tcPr>
            <w:tcW w:w="1757" w:type="dxa"/>
          </w:tcPr>
          <w:p w14:paraId="0C11CB91" w14:textId="77777777" w:rsidR="007E2F1C" w:rsidRPr="00375D00" w:rsidRDefault="007E2F1C" w:rsidP="007E2F1C">
            <w:pPr>
              <w:pStyle w:val="TAL"/>
              <w:rPr>
                <w:rFonts w:cs="Arial"/>
                <w:lang w:eastAsia="ja-JP"/>
              </w:rPr>
            </w:pPr>
          </w:p>
        </w:tc>
        <w:tc>
          <w:tcPr>
            <w:tcW w:w="1080" w:type="dxa"/>
          </w:tcPr>
          <w:p w14:paraId="21BB3ACA" w14:textId="77777777" w:rsidR="007E2F1C" w:rsidRPr="00375D00" w:rsidRDefault="007E2F1C" w:rsidP="007E2F1C">
            <w:pPr>
              <w:pStyle w:val="TAC"/>
              <w:rPr>
                <w:lang w:eastAsia="ja-JP"/>
              </w:rPr>
            </w:pPr>
            <w:r w:rsidRPr="00375D00">
              <w:rPr>
                <w:lang w:eastAsia="ja-JP"/>
              </w:rPr>
              <w:t>YES</w:t>
            </w:r>
          </w:p>
        </w:tc>
        <w:tc>
          <w:tcPr>
            <w:tcW w:w="1080" w:type="dxa"/>
          </w:tcPr>
          <w:p w14:paraId="26CB2B4E" w14:textId="77777777" w:rsidR="007E2F1C" w:rsidRPr="00375D00" w:rsidRDefault="007E2F1C" w:rsidP="007E2F1C">
            <w:pPr>
              <w:pStyle w:val="TAC"/>
              <w:rPr>
                <w:lang w:eastAsia="ja-JP"/>
              </w:rPr>
            </w:pPr>
            <w:r w:rsidRPr="00375D00">
              <w:rPr>
                <w:lang w:eastAsia="ja-JP"/>
              </w:rPr>
              <w:t>reject</w:t>
            </w:r>
          </w:p>
        </w:tc>
      </w:tr>
      <w:tr w:rsidR="007E2F1C" w:rsidRPr="00375D00" w14:paraId="6CEE1BF3" w14:textId="77777777" w:rsidTr="007E2F1C">
        <w:tc>
          <w:tcPr>
            <w:tcW w:w="2268" w:type="dxa"/>
          </w:tcPr>
          <w:p w14:paraId="1D819A45" w14:textId="77777777" w:rsidR="007E2F1C" w:rsidRPr="001D2E49" w:rsidRDefault="007E2F1C" w:rsidP="007E2F1C">
            <w:pPr>
              <w:pStyle w:val="TAL"/>
              <w:rPr>
                <w:rFonts w:eastAsia="MS Mincho" w:cs="Arial"/>
                <w:lang w:eastAsia="ja-JP"/>
              </w:rPr>
            </w:pPr>
            <w:r w:rsidRPr="001D2E49">
              <w:rPr>
                <w:rFonts w:eastAsia="Batang" w:cs="Arial"/>
                <w:bCs/>
                <w:lang w:eastAsia="ja-JP"/>
              </w:rPr>
              <w:t>AMF</w:t>
            </w:r>
            <w:r w:rsidRPr="00375D00">
              <w:rPr>
                <w:rFonts w:cs="Arial"/>
                <w:bCs/>
                <w:lang w:eastAsia="ja-JP"/>
              </w:rPr>
              <w:t xml:space="preserve"> UE NGAP ID</w:t>
            </w:r>
          </w:p>
        </w:tc>
        <w:tc>
          <w:tcPr>
            <w:tcW w:w="1020" w:type="dxa"/>
          </w:tcPr>
          <w:p w14:paraId="1007F9B3" w14:textId="77777777" w:rsidR="007E2F1C" w:rsidRPr="001D2E49" w:rsidRDefault="007E2F1C" w:rsidP="007E2F1C">
            <w:pPr>
              <w:pStyle w:val="TAL"/>
              <w:rPr>
                <w:rFonts w:eastAsia="MS Mincho" w:cs="Arial"/>
                <w:lang w:eastAsia="ja-JP"/>
              </w:rPr>
            </w:pPr>
            <w:r w:rsidRPr="00375D00">
              <w:rPr>
                <w:rFonts w:cs="Arial"/>
                <w:lang w:eastAsia="zh-CN"/>
              </w:rPr>
              <w:t>M</w:t>
            </w:r>
          </w:p>
        </w:tc>
        <w:tc>
          <w:tcPr>
            <w:tcW w:w="1080" w:type="dxa"/>
          </w:tcPr>
          <w:p w14:paraId="1D02F716" w14:textId="77777777" w:rsidR="007E2F1C" w:rsidRPr="00375D00" w:rsidRDefault="007E2F1C" w:rsidP="007E2F1C">
            <w:pPr>
              <w:pStyle w:val="TAL"/>
              <w:rPr>
                <w:rFonts w:cs="Arial"/>
                <w:lang w:eastAsia="ja-JP"/>
              </w:rPr>
            </w:pPr>
          </w:p>
        </w:tc>
        <w:tc>
          <w:tcPr>
            <w:tcW w:w="1587" w:type="dxa"/>
          </w:tcPr>
          <w:p w14:paraId="15CDBD2B" w14:textId="77777777" w:rsidR="007E2F1C" w:rsidRPr="00375D00" w:rsidRDefault="007E2F1C" w:rsidP="007E2F1C">
            <w:pPr>
              <w:pStyle w:val="TAL"/>
              <w:rPr>
                <w:rFonts w:cs="Arial"/>
                <w:lang w:eastAsia="ja-JP"/>
              </w:rPr>
            </w:pPr>
            <w:r w:rsidRPr="00375D00">
              <w:rPr>
                <w:lang w:eastAsia="ja-JP"/>
              </w:rPr>
              <w:t>9.3.3.1</w:t>
            </w:r>
          </w:p>
        </w:tc>
        <w:tc>
          <w:tcPr>
            <w:tcW w:w="1757" w:type="dxa"/>
          </w:tcPr>
          <w:p w14:paraId="10DEDA9D" w14:textId="77777777" w:rsidR="007E2F1C" w:rsidRPr="00375D00" w:rsidRDefault="007E2F1C" w:rsidP="007E2F1C">
            <w:pPr>
              <w:pStyle w:val="TAL"/>
              <w:rPr>
                <w:rFonts w:cs="Arial"/>
                <w:lang w:eastAsia="ja-JP"/>
              </w:rPr>
            </w:pPr>
          </w:p>
        </w:tc>
        <w:tc>
          <w:tcPr>
            <w:tcW w:w="1080" w:type="dxa"/>
          </w:tcPr>
          <w:p w14:paraId="50757128" w14:textId="77777777" w:rsidR="007E2F1C" w:rsidRPr="001D2E49" w:rsidRDefault="007E2F1C" w:rsidP="007E2F1C">
            <w:pPr>
              <w:pStyle w:val="TAC"/>
              <w:rPr>
                <w:rFonts w:eastAsia="MS Mincho"/>
                <w:lang w:eastAsia="ja-JP"/>
              </w:rPr>
            </w:pPr>
            <w:r w:rsidRPr="00375D00">
              <w:rPr>
                <w:lang w:eastAsia="ja-JP"/>
              </w:rPr>
              <w:t>YES</w:t>
            </w:r>
          </w:p>
        </w:tc>
        <w:tc>
          <w:tcPr>
            <w:tcW w:w="1080" w:type="dxa"/>
          </w:tcPr>
          <w:p w14:paraId="4482E73E" w14:textId="77777777" w:rsidR="007E2F1C" w:rsidRPr="00375D00" w:rsidRDefault="007E2F1C" w:rsidP="007E2F1C">
            <w:pPr>
              <w:pStyle w:val="TAC"/>
              <w:rPr>
                <w:lang w:eastAsia="ja-JP"/>
              </w:rPr>
            </w:pPr>
            <w:r w:rsidRPr="00375D00">
              <w:rPr>
                <w:lang w:eastAsia="ja-JP"/>
              </w:rPr>
              <w:t>reject</w:t>
            </w:r>
          </w:p>
        </w:tc>
      </w:tr>
      <w:tr w:rsidR="007E2F1C" w:rsidRPr="00375D00" w14:paraId="5A2E3441" w14:textId="77777777" w:rsidTr="007E2F1C">
        <w:tc>
          <w:tcPr>
            <w:tcW w:w="2268" w:type="dxa"/>
          </w:tcPr>
          <w:p w14:paraId="05B31EBC" w14:textId="77777777" w:rsidR="007E2F1C" w:rsidRPr="001D2E49" w:rsidRDefault="007E2F1C" w:rsidP="007E2F1C">
            <w:pPr>
              <w:pStyle w:val="TAL"/>
              <w:rPr>
                <w:rFonts w:eastAsia="MS Mincho" w:cs="Arial"/>
                <w:lang w:eastAsia="ja-JP"/>
              </w:rPr>
            </w:pPr>
            <w:r w:rsidRPr="001D2E49">
              <w:rPr>
                <w:rFonts w:eastAsia="Batang" w:cs="Arial"/>
                <w:bCs/>
                <w:lang w:eastAsia="ja-JP"/>
              </w:rPr>
              <w:t>RAN</w:t>
            </w:r>
            <w:r w:rsidRPr="00375D00">
              <w:rPr>
                <w:rFonts w:cs="Arial"/>
                <w:bCs/>
                <w:lang w:eastAsia="ja-JP"/>
              </w:rPr>
              <w:t xml:space="preserve"> UE NGAP ID</w:t>
            </w:r>
          </w:p>
        </w:tc>
        <w:tc>
          <w:tcPr>
            <w:tcW w:w="1020" w:type="dxa"/>
          </w:tcPr>
          <w:p w14:paraId="43AEC3AD" w14:textId="77777777" w:rsidR="007E2F1C" w:rsidRPr="001D2E49" w:rsidRDefault="007E2F1C" w:rsidP="007E2F1C">
            <w:pPr>
              <w:pStyle w:val="TAL"/>
              <w:rPr>
                <w:rFonts w:eastAsia="MS Mincho" w:cs="Arial"/>
                <w:lang w:eastAsia="ja-JP"/>
              </w:rPr>
            </w:pPr>
            <w:r w:rsidRPr="00375D00">
              <w:rPr>
                <w:rFonts w:cs="Arial"/>
                <w:lang w:eastAsia="zh-CN"/>
              </w:rPr>
              <w:t>M</w:t>
            </w:r>
          </w:p>
        </w:tc>
        <w:tc>
          <w:tcPr>
            <w:tcW w:w="1080" w:type="dxa"/>
          </w:tcPr>
          <w:p w14:paraId="2295923A" w14:textId="77777777" w:rsidR="007E2F1C" w:rsidRPr="00375D00" w:rsidRDefault="007E2F1C" w:rsidP="007E2F1C">
            <w:pPr>
              <w:pStyle w:val="TAL"/>
              <w:rPr>
                <w:rFonts w:cs="Arial"/>
                <w:lang w:eastAsia="ja-JP"/>
              </w:rPr>
            </w:pPr>
          </w:p>
        </w:tc>
        <w:tc>
          <w:tcPr>
            <w:tcW w:w="1587" w:type="dxa"/>
          </w:tcPr>
          <w:p w14:paraId="5F176E65" w14:textId="77777777" w:rsidR="007E2F1C" w:rsidRPr="00375D00" w:rsidRDefault="007E2F1C" w:rsidP="007E2F1C">
            <w:pPr>
              <w:pStyle w:val="TAL"/>
              <w:rPr>
                <w:rFonts w:cs="Arial"/>
                <w:lang w:eastAsia="ja-JP"/>
              </w:rPr>
            </w:pPr>
            <w:r w:rsidRPr="00375D00">
              <w:rPr>
                <w:lang w:eastAsia="ja-JP"/>
              </w:rPr>
              <w:t>9.3.3.2</w:t>
            </w:r>
          </w:p>
        </w:tc>
        <w:tc>
          <w:tcPr>
            <w:tcW w:w="1757" w:type="dxa"/>
          </w:tcPr>
          <w:p w14:paraId="20F302CB" w14:textId="77777777" w:rsidR="007E2F1C" w:rsidRPr="00375D00" w:rsidRDefault="007E2F1C" w:rsidP="007E2F1C">
            <w:pPr>
              <w:pStyle w:val="TAL"/>
              <w:rPr>
                <w:rFonts w:cs="Arial"/>
                <w:lang w:eastAsia="ja-JP"/>
              </w:rPr>
            </w:pPr>
          </w:p>
        </w:tc>
        <w:tc>
          <w:tcPr>
            <w:tcW w:w="1080" w:type="dxa"/>
          </w:tcPr>
          <w:p w14:paraId="25BEE104" w14:textId="77777777" w:rsidR="007E2F1C" w:rsidRPr="001D2E49" w:rsidRDefault="007E2F1C" w:rsidP="007E2F1C">
            <w:pPr>
              <w:pStyle w:val="TAC"/>
              <w:rPr>
                <w:rFonts w:eastAsia="MS Mincho"/>
                <w:lang w:eastAsia="ja-JP"/>
              </w:rPr>
            </w:pPr>
            <w:r w:rsidRPr="00375D00">
              <w:rPr>
                <w:lang w:eastAsia="ja-JP"/>
              </w:rPr>
              <w:t>YES</w:t>
            </w:r>
          </w:p>
        </w:tc>
        <w:tc>
          <w:tcPr>
            <w:tcW w:w="1080" w:type="dxa"/>
          </w:tcPr>
          <w:p w14:paraId="26CB23EE" w14:textId="77777777" w:rsidR="007E2F1C" w:rsidRPr="00375D00" w:rsidRDefault="007E2F1C" w:rsidP="007E2F1C">
            <w:pPr>
              <w:pStyle w:val="TAC"/>
              <w:rPr>
                <w:lang w:eastAsia="ja-JP"/>
              </w:rPr>
            </w:pPr>
            <w:r w:rsidRPr="00375D00">
              <w:rPr>
                <w:lang w:eastAsia="ja-JP"/>
              </w:rPr>
              <w:t>reject</w:t>
            </w:r>
          </w:p>
        </w:tc>
      </w:tr>
      <w:tr w:rsidR="007E2F1C" w:rsidRPr="00375D00" w14:paraId="30E1C3F5" w14:textId="77777777" w:rsidTr="007E2F1C">
        <w:tc>
          <w:tcPr>
            <w:tcW w:w="2268" w:type="dxa"/>
          </w:tcPr>
          <w:p w14:paraId="399796CD" w14:textId="77777777" w:rsidR="007E2F1C" w:rsidRPr="001D2E49" w:rsidRDefault="007E2F1C" w:rsidP="007E2F1C">
            <w:pPr>
              <w:pStyle w:val="TAL"/>
              <w:rPr>
                <w:rFonts w:eastAsia="Batang" w:cs="Arial"/>
                <w:bCs/>
                <w:lang w:eastAsia="ja-JP"/>
              </w:rPr>
            </w:pPr>
            <w:r w:rsidRPr="001D2E49">
              <w:rPr>
                <w:rFonts w:eastAsia="Batang" w:cs="Arial"/>
                <w:bCs/>
                <w:lang w:eastAsia="ja-JP"/>
              </w:rPr>
              <w:t>Old AMF</w:t>
            </w:r>
          </w:p>
        </w:tc>
        <w:tc>
          <w:tcPr>
            <w:tcW w:w="1020" w:type="dxa"/>
          </w:tcPr>
          <w:p w14:paraId="0781139D" w14:textId="77777777" w:rsidR="007E2F1C" w:rsidRPr="00375D00" w:rsidRDefault="007E2F1C" w:rsidP="007E2F1C">
            <w:pPr>
              <w:pStyle w:val="TAL"/>
              <w:rPr>
                <w:rFonts w:cs="Arial"/>
                <w:lang w:eastAsia="zh-CN"/>
              </w:rPr>
            </w:pPr>
            <w:r w:rsidRPr="00375D00">
              <w:rPr>
                <w:rFonts w:cs="Arial"/>
                <w:lang w:eastAsia="zh-CN"/>
              </w:rPr>
              <w:t>O</w:t>
            </w:r>
          </w:p>
        </w:tc>
        <w:tc>
          <w:tcPr>
            <w:tcW w:w="1080" w:type="dxa"/>
          </w:tcPr>
          <w:p w14:paraId="7DDA190A" w14:textId="77777777" w:rsidR="007E2F1C" w:rsidRPr="00375D00" w:rsidRDefault="007E2F1C" w:rsidP="007E2F1C">
            <w:pPr>
              <w:pStyle w:val="TAL"/>
              <w:rPr>
                <w:rFonts w:cs="Arial"/>
                <w:lang w:eastAsia="ja-JP"/>
              </w:rPr>
            </w:pPr>
          </w:p>
        </w:tc>
        <w:tc>
          <w:tcPr>
            <w:tcW w:w="1587" w:type="dxa"/>
          </w:tcPr>
          <w:p w14:paraId="32FF9EE0" w14:textId="77777777" w:rsidR="007E2F1C" w:rsidRPr="00375D00" w:rsidRDefault="007E2F1C" w:rsidP="007E2F1C">
            <w:pPr>
              <w:pStyle w:val="TAL"/>
              <w:rPr>
                <w:lang w:eastAsia="ja-JP"/>
              </w:rPr>
            </w:pPr>
            <w:r w:rsidRPr="00375D00">
              <w:rPr>
                <w:lang w:eastAsia="ja-JP"/>
              </w:rPr>
              <w:t>AMF Name</w:t>
            </w:r>
          </w:p>
          <w:p w14:paraId="137ED62A" w14:textId="77777777" w:rsidR="007E2F1C" w:rsidRPr="00375D00" w:rsidRDefault="007E2F1C" w:rsidP="007E2F1C">
            <w:pPr>
              <w:pStyle w:val="TAL"/>
              <w:rPr>
                <w:lang w:eastAsia="ja-JP"/>
              </w:rPr>
            </w:pPr>
            <w:r w:rsidRPr="00375D00">
              <w:rPr>
                <w:lang w:eastAsia="ja-JP"/>
              </w:rPr>
              <w:t>9.3.3.21</w:t>
            </w:r>
          </w:p>
        </w:tc>
        <w:tc>
          <w:tcPr>
            <w:tcW w:w="1757" w:type="dxa"/>
          </w:tcPr>
          <w:p w14:paraId="03EAB41F" w14:textId="77777777" w:rsidR="007E2F1C" w:rsidRPr="00375D00" w:rsidRDefault="007E2F1C" w:rsidP="007E2F1C">
            <w:pPr>
              <w:pStyle w:val="TAL"/>
              <w:rPr>
                <w:rFonts w:cs="Arial"/>
                <w:lang w:eastAsia="ja-JP"/>
              </w:rPr>
            </w:pPr>
          </w:p>
        </w:tc>
        <w:tc>
          <w:tcPr>
            <w:tcW w:w="1080" w:type="dxa"/>
          </w:tcPr>
          <w:p w14:paraId="5E0CB8D7" w14:textId="77777777" w:rsidR="007E2F1C" w:rsidRPr="00375D00" w:rsidRDefault="007E2F1C" w:rsidP="007E2F1C">
            <w:pPr>
              <w:pStyle w:val="TAC"/>
              <w:rPr>
                <w:lang w:eastAsia="ja-JP"/>
              </w:rPr>
            </w:pPr>
            <w:r w:rsidRPr="00375D00">
              <w:rPr>
                <w:lang w:eastAsia="ja-JP"/>
              </w:rPr>
              <w:t>YES</w:t>
            </w:r>
          </w:p>
        </w:tc>
        <w:tc>
          <w:tcPr>
            <w:tcW w:w="1080" w:type="dxa"/>
          </w:tcPr>
          <w:p w14:paraId="291BF70F" w14:textId="77777777" w:rsidR="007E2F1C" w:rsidRPr="00375D00" w:rsidRDefault="007E2F1C" w:rsidP="007E2F1C">
            <w:pPr>
              <w:pStyle w:val="TAC"/>
              <w:rPr>
                <w:lang w:eastAsia="ja-JP"/>
              </w:rPr>
            </w:pPr>
            <w:r w:rsidRPr="00375D00">
              <w:rPr>
                <w:lang w:eastAsia="ja-JP"/>
              </w:rPr>
              <w:t>reject</w:t>
            </w:r>
          </w:p>
        </w:tc>
      </w:tr>
      <w:tr w:rsidR="007E2F1C" w:rsidRPr="00375D00" w14:paraId="3BCE070A" w14:textId="77777777" w:rsidTr="007E2F1C">
        <w:tc>
          <w:tcPr>
            <w:tcW w:w="2268" w:type="dxa"/>
          </w:tcPr>
          <w:p w14:paraId="602748BF" w14:textId="77777777" w:rsidR="007E2F1C" w:rsidRPr="001D2E49" w:rsidRDefault="007E2F1C" w:rsidP="007E2F1C">
            <w:pPr>
              <w:pStyle w:val="TAL"/>
              <w:rPr>
                <w:rFonts w:eastAsia="MS Mincho" w:cs="Arial"/>
                <w:lang w:eastAsia="ja-JP"/>
              </w:rPr>
            </w:pPr>
            <w:r w:rsidRPr="00375D00">
              <w:rPr>
                <w:rFonts w:cs="Arial"/>
                <w:lang w:eastAsia="ja-JP"/>
              </w:rPr>
              <w:t>UE Aggregate Maximum Bit Rate</w:t>
            </w:r>
          </w:p>
        </w:tc>
        <w:tc>
          <w:tcPr>
            <w:tcW w:w="1020" w:type="dxa"/>
          </w:tcPr>
          <w:p w14:paraId="5E1EB0CF" w14:textId="77777777" w:rsidR="007E2F1C" w:rsidRPr="001D2E49" w:rsidRDefault="007E2F1C" w:rsidP="007E2F1C">
            <w:pPr>
              <w:pStyle w:val="TAL"/>
              <w:rPr>
                <w:rFonts w:eastAsia="MS Mincho" w:cs="Arial"/>
                <w:lang w:eastAsia="ja-JP"/>
              </w:rPr>
            </w:pPr>
            <w:r w:rsidRPr="00375D00">
              <w:rPr>
                <w:rFonts w:cs="Arial"/>
                <w:lang w:eastAsia="zh-CN"/>
              </w:rPr>
              <w:t>C-ifPDUsessionResourceSetup</w:t>
            </w:r>
          </w:p>
        </w:tc>
        <w:tc>
          <w:tcPr>
            <w:tcW w:w="1080" w:type="dxa"/>
          </w:tcPr>
          <w:p w14:paraId="5A71E4D7" w14:textId="77777777" w:rsidR="007E2F1C" w:rsidRPr="00375D00" w:rsidRDefault="007E2F1C" w:rsidP="007E2F1C">
            <w:pPr>
              <w:pStyle w:val="TAL"/>
              <w:rPr>
                <w:rFonts w:cs="Arial"/>
                <w:lang w:eastAsia="ja-JP"/>
              </w:rPr>
            </w:pPr>
          </w:p>
        </w:tc>
        <w:tc>
          <w:tcPr>
            <w:tcW w:w="1587" w:type="dxa"/>
          </w:tcPr>
          <w:p w14:paraId="5E64FEAB" w14:textId="77777777" w:rsidR="007E2F1C" w:rsidRPr="00375D00" w:rsidRDefault="007E2F1C" w:rsidP="007E2F1C">
            <w:pPr>
              <w:pStyle w:val="TAL"/>
              <w:rPr>
                <w:rFonts w:cs="Arial"/>
                <w:lang w:eastAsia="ja-JP"/>
              </w:rPr>
            </w:pPr>
            <w:r w:rsidRPr="00375D00">
              <w:rPr>
                <w:lang w:eastAsia="ja-JP"/>
              </w:rPr>
              <w:t>9.3.1.58</w:t>
            </w:r>
          </w:p>
        </w:tc>
        <w:tc>
          <w:tcPr>
            <w:tcW w:w="1757" w:type="dxa"/>
          </w:tcPr>
          <w:p w14:paraId="638ADBE8" w14:textId="77777777" w:rsidR="007E2F1C" w:rsidRPr="00375D00" w:rsidRDefault="007E2F1C" w:rsidP="007E2F1C">
            <w:pPr>
              <w:pStyle w:val="TAL"/>
              <w:rPr>
                <w:rFonts w:cs="Arial"/>
                <w:lang w:eastAsia="ja-JP"/>
              </w:rPr>
            </w:pPr>
          </w:p>
        </w:tc>
        <w:tc>
          <w:tcPr>
            <w:tcW w:w="1080" w:type="dxa"/>
          </w:tcPr>
          <w:p w14:paraId="612341CC" w14:textId="77777777" w:rsidR="007E2F1C" w:rsidRPr="001D2E49" w:rsidRDefault="007E2F1C" w:rsidP="007E2F1C">
            <w:pPr>
              <w:pStyle w:val="TAC"/>
              <w:rPr>
                <w:rFonts w:eastAsia="MS Mincho"/>
                <w:lang w:eastAsia="ja-JP"/>
              </w:rPr>
            </w:pPr>
            <w:r w:rsidRPr="00375D00">
              <w:rPr>
                <w:lang w:eastAsia="ja-JP"/>
              </w:rPr>
              <w:t>YES</w:t>
            </w:r>
          </w:p>
        </w:tc>
        <w:tc>
          <w:tcPr>
            <w:tcW w:w="1080" w:type="dxa"/>
          </w:tcPr>
          <w:p w14:paraId="20A02C3E" w14:textId="77777777" w:rsidR="007E2F1C" w:rsidRPr="00375D00" w:rsidRDefault="007E2F1C" w:rsidP="007E2F1C">
            <w:pPr>
              <w:pStyle w:val="TAC"/>
              <w:rPr>
                <w:lang w:eastAsia="ja-JP"/>
              </w:rPr>
            </w:pPr>
            <w:r w:rsidRPr="00375D00">
              <w:rPr>
                <w:lang w:eastAsia="ja-JP"/>
              </w:rPr>
              <w:t>reject</w:t>
            </w:r>
          </w:p>
        </w:tc>
      </w:tr>
      <w:tr w:rsidR="007E2F1C" w:rsidRPr="00375D00" w14:paraId="4EA92F3F" w14:textId="77777777" w:rsidTr="007E2F1C">
        <w:tc>
          <w:tcPr>
            <w:tcW w:w="2268" w:type="dxa"/>
          </w:tcPr>
          <w:p w14:paraId="69F0CD2B" w14:textId="77777777" w:rsidR="007E2F1C" w:rsidRPr="00375D00" w:rsidRDefault="007E2F1C" w:rsidP="007E2F1C">
            <w:pPr>
              <w:pStyle w:val="TAL"/>
              <w:rPr>
                <w:rFonts w:cs="Arial"/>
                <w:lang w:eastAsia="ja-JP"/>
              </w:rPr>
            </w:pPr>
            <w:r w:rsidRPr="001D2E49">
              <w:rPr>
                <w:rFonts w:eastAsia="Batang" w:cs="Arial"/>
                <w:lang w:eastAsia="ja-JP"/>
              </w:rPr>
              <w:t>Core Network Assistance Information for RRC INACTIVE</w:t>
            </w:r>
          </w:p>
        </w:tc>
        <w:tc>
          <w:tcPr>
            <w:tcW w:w="1020" w:type="dxa"/>
          </w:tcPr>
          <w:p w14:paraId="55FBCFD9" w14:textId="77777777" w:rsidR="007E2F1C" w:rsidRPr="00375D00" w:rsidRDefault="007E2F1C" w:rsidP="007E2F1C">
            <w:pPr>
              <w:pStyle w:val="TAL"/>
              <w:rPr>
                <w:rFonts w:cs="Arial"/>
                <w:lang w:eastAsia="zh-CN"/>
              </w:rPr>
            </w:pPr>
            <w:r w:rsidRPr="00375D00">
              <w:rPr>
                <w:rFonts w:cs="Arial"/>
                <w:lang w:eastAsia="zh-CN"/>
              </w:rPr>
              <w:t>O</w:t>
            </w:r>
          </w:p>
        </w:tc>
        <w:tc>
          <w:tcPr>
            <w:tcW w:w="1080" w:type="dxa"/>
          </w:tcPr>
          <w:p w14:paraId="3861A0E2" w14:textId="77777777" w:rsidR="007E2F1C" w:rsidRPr="00375D00" w:rsidRDefault="007E2F1C" w:rsidP="007E2F1C">
            <w:pPr>
              <w:pStyle w:val="TAL"/>
              <w:rPr>
                <w:rFonts w:cs="Arial"/>
                <w:lang w:eastAsia="ja-JP"/>
              </w:rPr>
            </w:pPr>
          </w:p>
        </w:tc>
        <w:tc>
          <w:tcPr>
            <w:tcW w:w="1587" w:type="dxa"/>
          </w:tcPr>
          <w:p w14:paraId="1465CAE8" w14:textId="77777777" w:rsidR="007E2F1C" w:rsidRPr="00375D00" w:rsidRDefault="007E2F1C" w:rsidP="007E2F1C">
            <w:pPr>
              <w:pStyle w:val="TAL"/>
              <w:rPr>
                <w:lang w:eastAsia="ja-JP"/>
              </w:rPr>
            </w:pPr>
            <w:r w:rsidRPr="00375D00">
              <w:rPr>
                <w:lang w:eastAsia="ja-JP"/>
              </w:rPr>
              <w:t>9.3.1.</w:t>
            </w:r>
            <w:r w:rsidRPr="001D2E49">
              <w:rPr>
                <w:lang w:eastAsia="zh-CN"/>
              </w:rPr>
              <w:t>15</w:t>
            </w:r>
          </w:p>
        </w:tc>
        <w:tc>
          <w:tcPr>
            <w:tcW w:w="1757" w:type="dxa"/>
          </w:tcPr>
          <w:p w14:paraId="2025E0BA" w14:textId="77777777" w:rsidR="007E2F1C" w:rsidRPr="00375D00" w:rsidRDefault="007E2F1C" w:rsidP="007E2F1C">
            <w:pPr>
              <w:pStyle w:val="TAL"/>
              <w:rPr>
                <w:rFonts w:cs="Arial"/>
                <w:lang w:eastAsia="ja-JP"/>
              </w:rPr>
            </w:pPr>
          </w:p>
        </w:tc>
        <w:tc>
          <w:tcPr>
            <w:tcW w:w="1080" w:type="dxa"/>
          </w:tcPr>
          <w:p w14:paraId="682B0D1E" w14:textId="77777777" w:rsidR="007E2F1C" w:rsidRPr="00375D00" w:rsidRDefault="007E2F1C" w:rsidP="007E2F1C">
            <w:pPr>
              <w:pStyle w:val="TAC"/>
              <w:rPr>
                <w:lang w:eastAsia="ja-JP"/>
              </w:rPr>
            </w:pPr>
            <w:r w:rsidRPr="00375D00">
              <w:rPr>
                <w:lang w:eastAsia="ja-JP"/>
              </w:rPr>
              <w:t>YES</w:t>
            </w:r>
          </w:p>
        </w:tc>
        <w:tc>
          <w:tcPr>
            <w:tcW w:w="1080" w:type="dxa"/>
          </w:tcPr>
          <w:p w14:paraId="56A33806" w14:textId="77777777" w:rsidR="007E2F1C" w:rsidRPr="00375D00" w:rsidRDefault="007E2F1C" w:rsidP="007E2F1C">
            <w:pPr>
              <w:pStyle w:val="TAC"/>
              <w:rPr>
                <w:lang w:eastAsia="ja-JP"/>
              </w:rPr>
            </w:pPr>
            <w:r w:rsidRPr="00375D00">
              <w:rPr>
                <w:lang w:eastAsia="ja-JP"/>
              </w:rPr>
              <w:t>ignore</w:t>
            </w:r>
          </w:p>
        </w:tc>
      </w:tr>
      <w:tr w:rsidR="007E2F1C" w:rsidRPr="00375D00" w14:paraId="7D3954E7" w14:textId="77777777" w:rsidTr="007E2F1C">
        <w:tc>
          <w:tcPr>
            <w:tcW w:w="2268" w:type="dxa"/>
          </w:tcPr>
          <w:p w14:paraId="4B866166" w14:textId="77777777" w:rsidR="007E2F1C" w:rsidRPr="001D2E49" w:rsidRDefault="007E2F1C" w:rsidP="007E2F1C">
            <w:pPr>
              <w:pStyle w:val="TAL"/>
              <w:rPr>
                <w:rFonts w:eastAsia="Batang" w:cs="Arial"/>
                <w:lang w:eastAsia="ja-JP"/>
              </w:rPr>
            </w:pPr>
            <w:r w:rsidRPr="001D2E49">
              <w:rPr>
                <w:rFonts w:eastAsia="Batang" w:cs="Arial"/>
                <w:lang w:eastAsia="ja-JP"/>
              </w:rPr>
              <w:t>GUAMI</w:t>
            </w:r>
          </w:p>
        </w:tc>
        <w:tc>
          <w:tcPr>
            <w:tcW w:w="1020" w:type="dxa"/>
          </w:tcPr>
          <w:p w14:paraId="7D5353E7" w14:textId="77777777" w:rsidR="007E2F1C" w:rsidRPr="00375D00" w:rsidRDefault="007E2F1C" w:rsidP="007E2F1C">
            <w:pPr>
              <w:pStyle w:val="TAL"/>
              <w:rPr>
                <w:rFonts w:cs="Arial"/>
                <w:lang w:eastAsia="zh-CN"/>
              </w:rPr>
            </w:pPr>
            <w:r w:rsidRPr="00375D00">
              <w:rPr>
                <w:rFonts w:cs="Arial"/>
                <w:lang w:eastAsia="zh-CN"/>
              </w:rPr>
              <w:t>M</w:t>
            </w:r>
          </w:p>
        </w:tc>
        <w:tc>
          <w:tcPr>
            <w:tcW w:w="1080" w:type="dxa"/>
          </w:tcPr>
          <w:p w14:paraId="00C6BA8F" w14:textId="77777777" w:rsidR="007E2F1C" w:rsidRPr="00375D00" w:rsidRDefault="007E2F1C" w:rsidP="007E2F1C">
            <w:pPr>
              <w:pStyle w:val="TAL"/>
              <w:rPr>
                <w:rFonts w:cs="Arial"/>
                <w:lang w:eastAsia="ja-JP"/>
              </w:rPr>
            </w:pPr>
          </w:p>
        </w:tc>
        <w:tc>
          <w:tcPr>
            <w:tcW w:w="1587" w:type="dxa"/>
          </w:tcPr>
          <w:p w14:paraId="62EFBA51" w14:textId="77777777" w:rsidR="007E2F1C" w:rsidRPr="00375D00" w:rsidRDefault="007E2F1C" w:rsidP="007E2F1C">
            <w:pPr>
              <w:pStyle w:val="TAL"/>
              <w:rPr>
                <w:lang w:eastAsia="ja-JP"/>
              </w:rPr>
            </w:pPr>
            <w:r w:rsidRPr="00375D00">
              <w:rPr>
                <w:lang w:eastAsia="ja-JP"/>
              </w:rPr>
              <w:t>9.3.3.3</w:t>
            </w:r>
          </w:p>
        </w:tc>
        <w:tc>
          <w:tcPr>
            <w:tcW w:w="1757" w:type="dxa"/>
          </w:tcPr>
          <w:p w14:paraId="21CBA260" w14:textId="77777777" w:rsidR="007E2F1C" w:rsidRPr="00375D00" w:rsidRDefault="007E2F1C" w:rsidP="007E2F1C">
            <w:pPr>
              <w:pStyle w:val="TAL"/>
              <w:rPr>
                <w:rFonts w:cs="Arial"/>
                <w:lang w:eastAsia="ja-JP"/>
              </w:rPr>
            </w:pPr>
          </w:p>
        </w:tc>
        <w:tc>
          <w:tcPr>
            <w:tcW w:w="1080" w:type="dxa"/>
          </w:tcPr>
          <w:p w14:paraId="1C20FFDD" w14:textId="77777777" w:rsidR="007E2F1C" w:rsidRPr="00375D00" w:rsidRDefault="007E2F1C" w:rsidP="007E2F1C">
            <w:pPr>
              <w:pStyle w:val="TAC"/>
              <w:rPr>
                <w:lang w:eastAsia="ja-JP"/>
              </w:rPr>
            </w:pPr>
            <w:r w:rsidRPr="00375D00">
              <w:rPr>
                <w:lang w:eastAsia="ja-JP"/>
              </w:rPr>
              <w:t>YES</w:t>
            </w:r>
          </w:p>
        </w:tc>
        <w:tc>
          <w:tcPr>
            <w:tcW w:w="1080" w:type="dxa"/>
          </w:tcPr>
          <w:p w14:paraId="39048399" w14:textId="77777777" w:rsidR="007E2F1C" w:rsidRPr="00375D00" w:rsidRDefault="007E2F1C" w:rsidP="007E2F1C">
            <w:pPr>
              <w:pStyle w:val="TAC"/>
              <w:rPr>
                <w:lang w:eastAsia="ja-JP"/>
              </w:rPr>
            </w:pPr>
            <w:r w:rsidRPr="00375D00">
              <w:rPr>
                <w:lang w:eastAsia="ja-JP"/>
              </w:rPr>
              <w:t>reject</w:t>
            </w:r>
          </w:p>
        </w:tc>
      </w:tr>
      <w:tr w:rsidR="007E2F1C" w:rsidRPr="00375D00" w14:paraId="6355062D" w14:textId="77777777" w:rsidTr="007E2F1C">
        <w:tc>
          <w:tcPr>
            <w:tcW w:w="2268" w:type="dxa"/>
          </w:tcPr>
          <w:p w14:paraId="1B7B1755" w14:textId="77777777" w:rsidR="007E2F1C" w:rsidRPr="001D2E49" w:rsidRDefault="007E2F1C" w:rsidP="007E2F1C">
            <w:pPr>
              <w:pStyle w:val="TAL"/>
              <w:rPr>
                <w:rFonts w:eastAsia="MS Mincho" w:cs="Arial"/>
                <w:b/>
                <w:lang w:eastAsia="ja-JP"/>
              </w:rPr>
            </w:pPr>
            <w:r w:rsidRPr="00375D00">
              <w:rPr>
                <w:rFonts w:cs="Arial"/>
                <w:b/>
                <w:bCs/>
                <w:iCs/>
                <w:lang w:eastAsia="ja-JP"/>
              </w:rPr>
              <w:t>PDU Session Resource Setup Request List</w:t>
            </w:r>
          </w:p>
        </w:tc>
        <w:tc>
          <w:tcPr>
            <w:tcW w:w="1020" w:type="dxa"/>
          </w:tcPr>
          <w:p w14:paraId="5C3AE3A1" w14:textId="77777777" w:rsidR="007E2F1C" w:rsidRPr="001D2E49" w:rsidRDefault="007E2F1C" w:rsidP="007E2F1C">
            <w:pPr>
              <w:pStyle w:val="TAL"/>
              <w:rPr>
                <w:rFonts w:eastAsia="MS Mincho" w:cs="Arial"/>
                <w:lang w:eastAsia="ja-JP"/>
              </w:rPr>
            </w:pPr>
          </w:p>
        </w:tc>
        <w:tc>
          <w:tcPr>
            <w:tcW w:w="1080" w:type="dxa"/>
          </w:tcPr>
          <w:p w14:paraId="5A3B89D4" w14:textId="77777777" w:rsidR="007E2F1C" w:rsidRPr="00375D00" w:rsidRDefault="007E2F1C" w:rsidP="007E2F1C">
            <w:pPr>
              <w:pStyle w:val="TAL"/>
              <w:rPr>
                <w:rFonts w:cs="Arial"/>
                <w:lang w:eastAsia="ja-JP"/>
              </w:rPr>
            </w:pPr>
            <w:r w:rsidRPr="00375D00">
              <w:rPr>
                <w:rFonts w:cs="Arial"/>
                <w:i/>
                <w:lang w:eastAsia="ja-JP"/>
              </w:rPr>
              <w:t>0..1</w:t>
            </w:r>
          </w:p>
        </w:tc>
        <w:tc>
          <w:tcPr>
            <w:tcW w:w="1587" w:type="dxa"/>
          </w:tcPr>
          <w:p w14:paraId="39236AE6" w14:textId="77777777" w:rsidR="007E2F1C" w:rsidRPr="00375D00" w:rsidRDefault="007E2F1C" w:rsidP="007E2F1C">
            <w:pPr>
              <w:pStyle w:val="TAL"/>
              <w:rPr>
                <w:rFonts w:cs="Arial"/>
                <w:lang w:eastAsia="ja-JP"/>
              </w:rPr>
            </w:pPr>
          </w:p>
        </w:tc>
        <w:tc>
          <w:tcPr>
            <w:tcW w:w="1757" w:type="dxa"/>
          </w:tcPr>
          <w:p w14:paraId="1EC8CE13" w14:textId="77777777" w:rsidR="007E2F1C" w:rsidRPr="00375D00" w:rsidRDefault="007E2F1C" w:rsidP="007E2F1C">
            <w:pPr>
              <w:pStyle w:val="TAL"/>
              <w:rPr>
                <w:rFonts w:cs="Arial"/>
                <w:lang w:eastAsia="ja-JP"/>
              </w:rPr>
            </w:pPr>
          </w:p>
        </w:tc>
        <w:tc>
          <w:tcPr>
            <w:tcW w:w="1080" w:type="dxa"/>
          </w:tcPr>
          <w:p w14:paraId="1896848C" w14:textId="77777777" w:rsidR="007E2F1C" w:rsidRPr="001D2E49" w:rsidRDefault="007E2F1C" w:rsidP="007E2F1C">
            <w:pPr>
              <w:pStyle w:val="TAC"/>
              <w:rPr>
                <w:rFonts w:eastAsia="MS Mincho"/>
                <w:lang w:eastAsia="ja-JP"/>
              </w:rPr>
            </w:pPr>
            <w:r w:rsidRPr="001D2E49">
              <w:rPr>
                <w:rFonts w:eastAsia="MS Mincho"/>
                <w:lang w:eastAsia="ja-JP"/>
              </w:rPr>
              <w:t>YES</w:t>
            </w:r>
          </w:p>
        </w:tc>
        <w:tc>
          <w:tcPr>
            <w:tcW w:w="1080" w:type="dxa"/>
          </w:tcPr>
          <w:p w14:paraId="6167B9F0" w14:textId="77777777" w:rsidR="007E2F1C" w:rsidRPr="00375D00" w:rsidRDefault="007E2F1C" w:rsidP="007E2F1C">
            <w:pPr>
              <w:pStyle w:val="TAC"/>
              <w:rPr>
                <w:lang w:eastAsia="ja-JP"/>
              </w:rPr>
            </w:pPr>
            <w:r w:rsidRPr="00375D00">
              <w:rPr>
                <w:lang w:eastAsia="ja-JP"/>
              </w:rPr>
              <w:t>reject</w:t>
            </w:r>
          </w:p>
        </w:tc>
      </w:tr>
      <w:tr w:rsidR="007E2F1C" w:rsidRPr="00375D00" w14:paraId="45C2426C" w14:textId="77777777" w:rsidTr="007E2F1C">
        <w:tc>
          <w:tcPr>
            <w:tcW w:w="2268" w:type="dxa"/>
          </w:tcPr>
          <w:p w14:paraId="4FDACBF5" w14:textId="77777777" w:rsidR="007E2F1C" w:rsidRPr="00375D00" w:rsidRDefault="007E2F1C" w:rsidP="007E2F1C">
            <w:pPr>
              <w:pStyle w:val="TAL"/>
              <w:ind w:left="73"/>
              <w:rPr>
                <w:rFonts w:cs="Arial"/>
                <w:bCs/>
                <w:iCs/>
                <w:lang w:eastAsia="ja-JP"/>
              </w:rPr>
            </w:pPr>
            <w:r w:rsidRPr="00375D00">
              <w:rPr>
                <w:b/>
                <w:lang w:eastAsia="ja-JP"/>
              </w:rPr>
              <w:t>&gt;PDU Session Resource Setup</w:t>
            </w:r>
            <w:r w:rsidRPr="001D2E49">
              <w:rPr>
                <w:rFonts w:eastAsia="MS Mincho"/>
                <w:b/>
                <w:lang w:eastAsia="ja-JP"/>
              </w:rPr>
              <w:t xml:space="preserve"> Request Item</w:t>
            </w:r>
          </w:p>
        </w:tc>
        <w:tc>
          <w:tcPr>
            <w:tcW w:w="1020" w:type="dxa"/>
          </w:tcPr>
          <w:p w14:paraId="17CF4727" w14:textId="77777777" w:rsidR="007E2F1C" w:rsidRPr="00375D00" w:rsidDel="00DB51C0" w:rsidRDefault="007E2F1C" w:rsidP="007E2F1C">
            <w:pPr>
              <w:pStyle w:val="TAL"/>
              <w:rPr>
                <w:rFonts w:cs="Arial"/>
                <w:lang w:eastAsia="ja-JP"/>
              </w:rPr>
            </w:pPr>
          </w:p>
        </w:tc>
        <w:tc>
          <w:tcPr>
            <w:tcW w:w="1080" w:type="dxa"/>
          </w:tcPr>
          <w:p w14:paraId="05E97225" w14:textId="77777777" w:rsidR="007E2F1C" w:rsidRPr="00375D00" w:rsidRDefault="007E2F1C" w:rsidP="007E2F1C">
            <w:pPr>
              <w:pStyle w:val="TAL"/>
              <w:rPr>
                <w:rFonts w:cs="Arial"/>
                <w:i/>
                <w:lang w:eastAsia="ja-JP"/>
              </w:rPr>
            </w:pPr>
            <w:r w:rsidRPr="00375D00">
              <w:rPr>
                <w:bCs/>
                <w:i/>
                <w:szCs w:val="18"/>
                <w:lang w:eastAsia="ja-JP"/>
              </w:rPr>
              <w:t>1..&lt;maxnoofPDUSessions&gt;</w:t>
            </w:r>
          </w:p>
        </w:tc>
        <w:tc>
          <w:tcPr>
            <w:tcW w:w="1587" w:type="dxa"/>
          </w:tcPr>
          <w:p w14:paraId="67CCBA26" w14:textId="77777777" w:rsidR="007E2F1C" w:rsidRPr="00375D00" w:rsidDel="00DB51C0" w:rsidRDefault="007E2F1C" w:rsidP="007E2F1C">
            <w:pPr>
              <w:pStyle w:val="TAL"/>
              <w:rPr>
                <w:rFonts w:cs="Arial"/>
                <w:lang w:eastAsia="ja-JP"/>
              </w:rPr>
            </w:pPr>
          </w:p>
        </w:tc>
        <w:tc>
          <w:tcPr>
            <w:tcW w:w="1757" w:type="dxa"/>
          </w:tcPr>
          <w:p w14:paraId="340E334D" w14:textId="77777777" w:rsidR="007E2F1C" w:rsidRPr="00375D00" w:rsidRDefault="007E2F1C" w:rsidP="007E2F1C">
            <w:pPr>
              <w:pStyle w:val="TAL"/>
              <w:rPr>
                <w:rFonts w:cs="Arial"/>
                <w:lang w:eastAsia="ja-JP"/>
              </w:rPr>
            </w:pPr>
          </w:p>
        </w:tc>
        <w:tc>
          <w:tcPr>
            <w:tcW w:w="1080" w:type="dxa"/>
          </w:tcPr>
          <w:p w14:paraId="1FD2CF3E" w14:textId="77777777" w:rsidR="007E2F1C" w:rsidRPr="00375D00" w:rsidRDefault="007E2F1C" w:rsidP="007E2F1C">
            <w:pPr>
              <w:pStyle w:val="TAC"/>
              <w:rPr>
                <w:lang w:eastAsia="ja-JP"/>
              </w:rPr>
            </w:pPr>
            <w:r w:rsidRPr="00375D00">
              <w:rPr>
                <w:lang w:eastAsia="ja-JP"/>
              </w:rPr>
              <w:t>-</w:t>
            </w:r>
          </w:p>
        </w:tc>
        <w:tc>
          <w:tcPr>
            <w:tcW w:w="1080" w:type="dxa"/>
          </w:tcPr>
          <w:p w14:paraId="75652ED3" w14:textId="77777777" w:rsidR="007E2F1C" w:rsidRPr="00375D00" w:rsidRDefault="007E2F1C" w:rsidP="007E2F1C">
            <w:pPr>
              <w:pStyle w:val="TAC"/>
              <w:rPr>
                <w:lang w:eastAsia="ja-JP"/>
              </w:rPr>
            </w:pPr>
          </w:p>
        </w:tc>
      </w:tr>
      <w:tr w:rsidR="007E2F1C" w:rsidRPr="00375D00" w14:paraId="20A7CF43" w14:textId="77777777" w:rsidTr="007E2F1C">
        <w:tc>
          <w:tcPr>
            <w:tcW w:w="2268" w:type="dxa"/>
          </w:tcPr>
          <w:p w14:paraId="487B071F" w14:textId="77777777" w:rsidR="007E2F1C" w:rsidRPr="00375D00" w:rsidRDefault="007E2F1C" w:rsidP="007E2F1C">
            <w:pPr>
              <w:pStyle w:val="TAL"/>
              <w:ind w:left="163"/>
              <w:rPr>
                <w:rFonts w:cs="Arial"/>
                <w:bCs/>
                <w:iCs/>
                <w:lang w:eastAsia="ja-JP"/>
              </w:rPr>
            </w:pPr>
            <w:r w:rsidRPr="00375D00">
              <w:rPr>
                <w:rFonts w:cs="Arial"/>
                <w:bCs/>
                <w:iCs/>
                <w:lang w:eastAsia="ja-JP"/>
              </w:rPr>
              <w:t>&gt;&gt;PDU Session ID</w:t>
            </w:r>
          </w:p>
        </w:tc>
        <w:tc>
          <w:tcPr>
            <w:tcW w:w="1020" w:type="dxa"/>
          </w:tcPr>
          <w:p w14:paraId="32CCFA97" w14:textId="77777777" w:rsidR="007E2F1C" w:rsidRPr="00375D00" w:rsidDel="00DB51C0" w:rsidRDefault="007E2F1C" w:rsidP="007E2F1C">
            <w:pPr>
              <w:pStyle w:val="TAL"/>
              <w:rPr>
                <w:rFonts w:cs="Arial"/>
                <w:lang w:eastAsia="ja-JP"/>
              </w:rPr>
            </w:pPr>
            <w:r w:rsidRPr="00375D00">
              <w:rPr>
                <w:rFonts w:cs="Arial"/>
                <w:lang w:eastAsia="ja-JP"/>
              </w:rPr>
              <w:t>M</w:t>
            </w:r>
          </w:p>
        </w:tc>
        <w:tc>
          <w:tcPr>
            <w:tcW w:w="1080" w:type="dxa"/>
          </w:tcPr>
          <w:p w14:paraId="7CB653E2" w14:textId="77777777" w:rsidR="007E2F1C" w:rsidRPr="00375D00" w:rsidRDefault="007E2F1C" w:rsidP="007E2F1C">
            <w:pPr>
              <w:pStyle w:val="TAL"/>
              <w:rPr>
                <w:rFonts w:cs="Arial"/>
                <w:i/>
                <w:lang w:eastAsia="ja-JP"/>
              </w:rPr>
            </w:pPr>
          </w:p>
        </w:tc>
        <w:tc>
          <w:tcPr>
            <w:tcW w:w="1587" w:type="dxa"/>
          </w:tcPr>
          <w:p w14:paraId="79BD0DEB" w14:textId="77777777" w:rsidR="007E2F1C" w:rsidRPr="00375D00" w:rsidDel="00DB51C0" w:rsidRDefault="007E2F1C" w:rsidP="007E2F1C">
            <w:pPr>
              <w:pStyle w:val="TAL"/>
              <w:rPr>
                <w:rFonts w:cs="Arial"/>
                <w:lang w:eastAsia="ja-JP"/>
              </w:rPr>
            </w:pPr>
            <w:r w:rsidRPr="00375D00">
              <w:rPr>
                <w:rFonts w:cs="Arial"/>
                <w:lang w:eastAsia="ja-JP"/>
              </w:rPr>
              <w:t>9.3.1.50</w:t>
            </w:r>
          </w:p>
        </w:tc>
        <w:tc>
          <w:tcPr>
            <w:tcW w:w="1757" w:type="dxa"/>
          </w:tcPr>
          <w:p w14:paraId="64CBE449" w14:textId="77777777" w:rsidR="007E2F1C" w:rsidRPr="00375D00" w:rsidRDefault="007E2F1C" w:rsidP="007E2F1C">
            <w:pPr>
              <w:pStyle w:val="TAL"/>
              <w:rPr>
                <w:rFonts w:cs="Arial"/>
                <w:lang w:eastAsia="ja-JP"/>
              </w:rPr>
            </w:pPr>
          </w:p>
        </w:tc>
        <w:tc>
          <w:tcPr>
            <w:tcW w:w="1080" w:type="dxa"/>
          </w:tcPr>
          <w:p w14:paraId="7D019E5B" w14:textId="77777777" w:rsidR="007E2F1C" w:rsidRPr="00375D00" w:rsidRDefault="007E2F1C" w:rsidP="007E2F1C">
            <w:pPr>
              <w:pStyle w:val="TAC"/>
              <w:rPr>
                <w:lang w:eastAsia="ja-JP"/>
              </w:rPr>
            </w:pPr>
            <w:r w:rsidRPr="00375D00">
              <w:rPr>
                <w:lang w:eastAsia="ja-JP"/>
              </w:rPr>
              <w:t>-</w:t>
            </w:r>
          </w:p>
        </w:tc>
        <w:tc>
          <w:tcPr>
            <w:tcW w:w="1080" w:type="dxa"/>
          </w:tcPr>
          <w:p w14:paraId="42250118" w14:textId="77777777" w:rsidR="007E2F1C" w:rsidRPr="00375D00" w:rsidRDefault="007E2F1C" w:rsidP="007E2F1C">
            <w:pPr>
              <w:pStyle w:val="TAC"/>
              <w:rPr>
                <w:lang w:eastAsia="ja-JP"/>
              </w:rPr>
            </w:pPr>
          </w:p>
        </w:tc>
      </w:tr>
      <w:tr w:rsidR="007E2F1C" w:rsidRPr="00375D00" w14:paraId="2141639A" w14:textId="77777777" w:rsidTr="007E2F1C">
        <w:tc>
          <w:tcPr>
            <w:tcW w:w="2268" w:type="dxa"/>
          </w:tcPr>
          <w:p w14:paraId="60C6F323" w14:textId="77777777" w:rsidR="007E2F1C" w:rsidRPr="00375D00" w:rsidRDefault="007E2F1C" w:rsidP="007E2F1C">
            <w:pPr>
              <w:pStyle w:val="TAL"/>
              <w:ind w:left="163"/>
              <w:rPr>
                <w:rFonts w:cs="Arial"/>
                <w:bCs/>
                <w:iCs/>
                <w:lang w:eastAsia="ja-JP"/>
              </w:rPr>
            </w:pPr>
            <w:r w:rsidRPr="00375D00">
              <w:rPr>
                <w:rFonts w:cs="Arial"/>
                <w:bCs/>
                <w:iCs/>
                <w:lang w:eastAsia="ja-JP"/>
              </w:rPr>
              <w:t>&gt;&gt;PDU Session NAS-PDU</w:t>
            </w:r>
          </w:p>
        </w:tc>
        <w:tc>
          <w:tcPr>
            <w:tcW w:w="1020" w:type="dxa"/>
          </w:tcPr>
          <w:p w14:paraId="4B6A6F97" w14:textId="77777777" w:rsidR="007E2F1C" w:rsidRPr="00375D00" w:rsidRDefault="007E2F1C" w:rsidP="007E2F1C">
            <w:pPr>
              <w:pStyle w:val="TAL"/>
              <w:rPr>
                <w:rFonts w:cs="Arial"/>
                <w:lang w:eastAsia="ja-JP"/>
              </w:rPr>
            </w:pPr>
            <w:r w:rsidRPr="00375D00">
              <w:rPr>
                <w:rFonts w:cs="Arial"/>
                <w:lang w:eastAsia="ja-JP"/>
              </w:rPr>
              <w:t>O</w:t>
            </w:r>
          </w:p>
        </w:tc>
        <w:tc>
          <w:tcPr>
            <w:tcW w:w="1080" w:type="dxa"/>
          </w:tcPr>
          <w:p w14:paraId="4D47C095" w14:textId="77777777" w:rsidR="007E2F1C" w:rsidRPr="00375D00" w:rsidRDefault="007E2F1C" w:rsidP="007E2F1C">
            <w:pPr>
              <w:pStyle w:val="TAL"/>
              <w:rPr>
                <w:rFonts w:cs="Arial"/>
                <w:i/>
                <w:lang w:eastAsia="ja-JP"/>
              </w:rPr>
            </w:pPr>
          </w:p>
        </w:tc>
        <w:tc>
          <w:tcPr>
            <w:tcW w:w="1587" w:type="dxa"/>
          </w:tcPr>
          <w:p w14:paraId="54B3EDF8" w14:textId="77777777" w:rsidR="007E2F1C" w:rsidRPr="00375D00" w:rsidRDefault="007E2F1C" w:rsidP="007E2F1C">
            <w:pPr>
              <w:pStyle w:val="TAL"/>
              <w:rPr>
                <w:rFonts w:cs="Arial"/>
                <w:lang w:eastAsia="ja-JP"/>
              </w:rPr>
            </w:pPr>
            <w:r w:rsidRPr="00375D00">
              <w:rPr>
                <w:rFonts w:cs="Arial"/>
                <w:lang w:eastAsia="ja-JP"/>
              </w:rPr>
              <w:t>NAS-PDU</w:t>
            </w:r>
          </w:p>
          <w:p w14:paraId="15BD14C5" w14:textId="77777777" w:rsidR="007E2F1C" w:rsidRPr="00375D00" w:rsidRDefault="007E2F1C" w:rsidP="007E2F1C">
            <w:pPr>
              <w:pStyle w:val="TAL"/>
              <w:rPr>
                <w:rFonts w:cs="Arial"/>
                <w:lang w:eastAsia="ja-JP"/>
              </w:rPr>
            </w:pPr>
            <w:r w:rsidRPr="00375D00">
              <w:rPr>
                <w:rFonts w:cs="Arial"/>
                <w:lang w:eastAsia="ja-JP"/>
              </w:rPr>
              <w:t>9.3.3.4</w:t>
            </w:r>
          </w:p>
        </w:tc>
        <w:tc>
          <w:tcPr>
            <w:tcW w:w="1757" w:type="dxa"/>
          </w:tcPr>
          <w:p w14:paraId="11D27C99" w14:textId="77777777" w:rsidR="007E2F1C" w:rsidRPr="00375D00" w:rsidRDefault="007E2F1C" w:rsidP="007E2F1C">
            <w:pPr>
              <w:pStyle w:val="TAL"/>
              <w:rPr>
                <w:rFonts w:cs="Arial"/>
                <w:lang w:eastAsia="ja-JP"/>
              </w:rPr>
            </w:pPr>
          </w:p>
        </w:tc>
        <w:tc>
          <w:tcPr>
            <w:tcW w:w="1080" w:type="dxa"/>
          </w:tcPr>
          <w:p w14:paraId="5302A171" w14:textId="77777777" w:rsidR="007E2F1C" w:rsidRPr="00375D00" w:rsidRDefault="007E2F1C" w:rsidP="007E2F1C">
            <w:pPr>
              <w:pStyle w:val="TAC"/>
              <w:rPr>
                <w:lang w:eastAsia="ja-JP"/>
              </w:rPr>
            </w:pPr>
            <w:r w:rsidRPr="00375D00">
              <w:rPr>
                <w:lang w:eastAsia="ja-JP"/>
              </w:rPr>
              <w:t>-</w:t>
            </w:r>
          </w:p>
        </w:tc>
        <w:tc>
          <w:tcPr>
            <w:tcW w:w="1080" w:type="dxa"/>
          </w:tcPr>
          <w:p w14:paraId="26F85E2B" w14:textId="77777777" w:rsidR="007E2F1C" w:rsidRPr="00375D00" w:rsidRDefault="007E2F1C" w:rsidP="007E2F1C">
            <w:pPr>
              <w:pStyle w:val="TAC"/>
              <w:rPr>
                <w:lang w:eastAsia="ja-JP"/>
              </w:rPr>
            </w:pPr>
          </w:p>
        </w:tc>
      </w:tr>
      <w:tr w:rsidR="007E2F1C" w:rsidRPr="00375D00" w14:paraId="30D29F0A" w14:textId="77777777" w:rsidTr="007E2F1C">
        <w:tc>
          <w:tcPr>
            <w:tcW w:w="2268" w:type="dxa"/>
          </w:tcPr>
          <w:p w14:paraId="6496C576" w14:textId="77777777" w:rsidR="007E2F1C" w:rsidRPr="00375D00" w:rsidRDefault="007E2F1C" w:rsidP="007E2F1C">
            <w:pPr>
              <w:pStyle w:val="TAL"/>
              <w:ind w:left="163"/>
              <w:rPr>
                <w:rFonts w:cs="Arial"/>
                <w:bCs/>
                <w:iCs/>
                <w:lang w:eastAsia="ja-JP"/>
              </w:rPr>
            </w:pPr>
            <w:r w:rsidRPr="00375D00">
              <w:rPr>
                <w:rFonts w:cs="Arial"/>
                <w:bCs/>
                <w:iCs/>
                <w:lang w:eastAsia="ja-JP"/>
              </w:rPr>
              <w:t xml:space="preserve">&gt;&gt;S-NSSAI </w:t>
            </w:r>
          </w:p>
        </w:tc>
        <w:tc>
          <w:tcPr>
            <w:tcW w:w="1020" w:type="dxa"/>
          </w:tcPr>
          <w:p w14:paraId="07223AC1" w14:textId="77777777" w:rsidR="007E2F1C" w:rsidRPr="00375D00" w:rsidDel="00DB51C0" w:rsidRDefault="007E2F1C" w:rsidP="007E2F1C">
            <w:pPr>
              <w:pStyle w:val="TAL"/>
              <w:rPr>
                <w:rFonts w:cs="Arial"/>
                <w:lang w:eastAsia="ja-JP"/>
              </w:rPr>
            </w:pPr>
            <w:r w:rsidRPr="00375D00">
              <w:rPr>
                <w:rFonts w:cs="Arial"/>
                <w:lang w:eastAsia="ja-JP"/>
              </w:rPr>
              <w:t>M</w:t>
            </w:r>
          </w:p>
        </w:tc>
        <w:tc>
          <w:tcPr>
            <w:tcW w:w="1080" w:type="dxa"/>
          </w:tcPr>
          <w:p w14:paraId="4734AD65" w14:textId="77777777" w:rsidR="007E2F1C" w:rsidRPr="00375D00" w:rsidRDefault="007E2F1C" w:rsidP="007E2F1C">
            <w:pPr>
              <w:pStyle w:val="TAL"/>
              <w:rPr>
                <w:rFonts w:cs="Arial"/>
                <w:i/>
                <w:lang w:eastAsia="ja-JP"/>
              </w:rPr>
            </w:pPr>
          </w:p>
        </w:tc>
        <w:tc>
          <w:tcPr>
            <w:tcW w:w="1587" w:type="dxa"/>
          </w:tcPr>
          <w:p w14:paraId="4AECC6C5" w14:textId="77777777" w:rsidR="007E2F1C" w:rsidRPr="00375D00" w:rsidDel="00DB51C0" w:rsidRDefault="007E2F1C" w:rsidP="007E2F1C">
            <w:pPr>
              <w:pStyle w:val="TAL"/>
              <w:rPr>
                <w:rFonts w:cs="Arial"/>
                <w:lang w:eastAsia="ja-JP"/>
              </w:rPr>
            </w:pPr>
            <w:r w:rsidRPr="00375D00">
              <w:rPr>
                <w:rFonts w:cs="Arial"/>
                <w:lang w:eastAsia="ja-JP"/>
              </w:rPr>
              <w:t>9.3.1.24</w:t>
            </w:r>
          </w:p>
        </w:tc>
        <w:tc>
          <w:tcPr>
            <w:tcW w:w="1757" w:type="dxa"/>
          </w:tcPr>
          <w:p w14:paraId="78924D8D" w14:textId="77777777" w:rsidR="007E2F1C" w:rsidRPr="00375D00" w:rsidRDefault="007E2F1C" w:rsidP="007E2F1C">
            <w:pPr>
              <w:pStyle w:val="TAL"/>
              <w:rPr>
                <w:rFonts w:cs="Arial"/>
                <w:lang w:eastAsia="ja-JP"/>
              </w:rPr>
            </w:pPr>
          </w:p>
        </w:tc>
        <w:tc>
          <w:tcPr>
            <w:tcW w:w="1080" w:type="dxa"/>
          </w:tcPr>
          <w:p w14:paraId="1FB62032" w14:textId="77777777" w:rsidR="007E2F1C" w:rsidRPr="00375D00" w:rsidRDefault="007E2F1C" w:rsidP="007E2F1C">
            <w:pPr>
              <w:pStyle w:val="TAC"/>
              <w:rPr>
                <w:lang w:eastAsia="ja-JP"/>
              </w:rPr>
            </w:pPr>
            <w:r w:rsidRPr="00375D00">
              <w:rPr>
                <w:lang w:eastAsia="ja-JP"/>
              </w:rPr>
              <w:t>-</w:t>
            </w:r>
          </w:p>
        </w:tc>
        <w:tc>
          <w:tcPr>
            <w:tcW w:w="1080" w:type="dxa"/>
          </w:tcPr>
          <w:p w14:paraId="28FDEF50" w14:textId="77777777" w:rsidR="007E2F1C" w:rsidRPr="00375D00" w:rsidRDefault="007E2F1C" w:rsidP="007E2F1C">
            <w:pPr>
              <w:pStyle w:val="TAC"/>
              <w:rPr>
                <w:lang w:eastAsia="ja-JP"/>
              </w:rPr>
            </w:pPr>
          </w:p>
        </w:tc>
      </w:tr>
      <w:tr w:rsidR="007E2F1C" w:rsidRPr="00375D00" w14:paraId="666CE7D0" w14:textId="77777777" w:rsidTr="007E2F1C">
        <w:tc>
          <w:tcPr>
            <w:tcW w:w="2268" w:type="dxa"/>
          </w:tcPr>
          <w:p w14:paraId="1B2C0758" w14:textId="77777777" w:rsidR="007E2F1C" w:rsidRPr="00375D00" w:rsidRDefault="007E2F1C" w:rsidP="007E2F1C">
            <w:pPr>
              <w:pStyle w:val="TAL"/>
              <w:ind w:left="165"/>
              <w:rPr>
                <w:rFonts w:cs="Arial"/>
                <w:lang w:eastAsia="ja-JP"/>
              </w:rPr>
            </w:pPr>
            <w:r w:rsidRPr="00375D00">
              <w:rPr>
                <w:rFonts w:cs="Arial"/>
                <w:bCs/>
                <w:iCs/>
                <w:lang w:eastAsia="ja-JP"/>
              </w:rPr>
              <w:t>&gt;&gt;PDU Session Resource Setup Request Transfer</w:t>
            </w:r>
          </w:p>
          <w:p w14:paraId="0322841A" w14:textId="77777777" w:rsidR="007E2F1C" w:rsidRPr="00375D00" w:rsidRDefault="007E2F1C" w:rsidP="007E2F1C">
            <w:pPr>
              <w:pStyle w:val="TAL"/>
              <w:ind w:left="163"/>
              <w:rPr>
                <w:rFonts w:cs="Arial"/>
                <w:bCs/>
                <w:iCs/>
                <w:lang w:eastAsia="ja-JP"/>
              </w:rPr>
            </w:pPr>
          </w:p>
        </w:tc>
        <w:tc>
          <w:tcPr>
            <w:tcW w:w="1020" w:type="dxa"/>
          </w:tcPr>
          <w:p w14:paraId="5E3297B6" w14:textId="77777777" w:rsidR="007E2F1C" w:rsidRPr="00375D00" w:rsidDel="00DB51C0" w:rsidRDefault="007E2F1C" w:rsidP="007E2F1C">
            <w:pPr>
              <w:pStyle w:val="TAL"/>
              <w:rPr>
                <w:rFonts w:cs="Arial"/>
                <w:lang w:eastAsia="ja-JP"/>
              </w:rPr>
            </w:pPr>
            <w:r w:rsidRPr="00375D00">
              <w:rPr>
                <w:rFonts w:cs="Arial"/>
                <w:lang w:eastAsia="ja-JP"/>
              </w:rPr>
              <w:t>M</w:t>
            </w:r>
          </w:p>
        </w:tc>
        <w:tc>
          <w:tcPr>
            <w:tcW w:w="1080" w:type="dxa"/>
          </w:tcPr>
          <w:p w14:paraId="55F2F8C9" w14:textId="77777777" w:rsidR="007E2F1C" w:rsidRPr="00375D00" w:rsidRDefault="007E2F1C" w:rsidP="007E2F1C">
            <w:pPr>
              <w:pStyle w:val="TAL"/>
              <w:rPr>
                <w:rFonts w:cs="Arial"/>
                <w:i/>
                <w:lang w:eastAsia="ja-JP"/>
              </w:rPr>
            </w:pPr>
          </w:p>
        </w:tc>
        <w:tc>
          <w:tcPr>
            <w:tcW w:w="1587" w:type="dxa"/>
          </w:tcPr>
          <w:p w14:paraId="653F156D" w14:textId="77777777" w:rsidR="007E2F1C" w:rsidRPr="00375D00" w:rsidDel="00DB51C0" w:rsidRDefault="007E2F1C" w:rsidP="007E2F1C">
            <w:pPr>
              <w:pStyle w:val="TAL"/>
              <w:rPr>
                <w:rFonts w:cs="Arial"/>
                <w:lang w:eastAsia="ja-JP"/>
              </w:rPr>
            </w:pPr>
            <w:r w:rsidRPr="00375D00">
              <w:rPr>
                <w:rFonts w:cs="Arial"/>
                <w:lang w:eastAsia="ja-JP"/>
              </w:rPr>
              <w:t>OCTET STRING</w:t>
            </w:r>
          </w:p>
        </w:tc>
        <w:tc>
          <w:tcPr>
            <w:tcW w:w="1757" w:type="dxa"/>
          </w:tcPr>
          <w:p w14:paraId="4025F1B5" w14:textId="77777777" w:rsidR="007E2F1C" w:rsidRPr="00375D00" w:rsidRDefault="007E2F1C" w:rsidP="007E2F1C">
            <w:pPr>
              <w:pStyle w:val="TAL"/>
              <w:rPr>
                <w:rFonts w:cs="Arial"/>
                <w:lang w:eastAsia="ja-JP"/>
              </w:rPr>
            </w:pPr>
            <w:r w:rsidRPr="00375D00">
              <w:rPr>
                <w:iCs/>
                <w:lang w:eastAsia="ja-JP"/>
              </w:rPr>
              <w:t xml:space="preserve">Containing the </w:t>
            </w:r>
            <w:r w:rsidRPr="00375D00">
              <w:rPr>
                <w:rFonts w:cs="Arial"/>
                <w:bCs/>
                <w:i/>
                <w:iCs/>
                <w:lang w:eastAsia="ja-JP"/>
              </w:rPr>
              <w:t>PDU Session Resource Setup Request Transfer</w:t>
            </w:r>
            <w:r w:rsidRPr="00375D00">
              <w:rPr>
                <w:rFonts w:cs="Arial"/>
                <w:bCs/>
                <w:iCs/>
                <w:lang w:eastAsia="ja-JP"/>
              </w:rPr>
              <w:t xml:space="preserve"> IE</w:t>
            </w:r>
            <w:r w:rsidRPr="00375D00">
              <w:rPr>
                <w:iCs/>
                <w:lang w:eastAsia="ja-JP"/>
              </w:rPr>
              <w:t xml:space="preserve"> specified in subclause 9.3.4.1.</w:t>
            </w:r>
          </w:p>
        </w:tc>
        <w:tc>
          <w:tcPr>
            <w:tcW w:w="1080" w:type="dxa"/>
            <w:shd w:val="clear" w:color="auto" w:fill="auto"/>
          </w:tcPr>
          <w:p w14:paraId="0AB670F1" w14:textId="77777777" w:rsidR="007E2F1C" w:rsidRPr="00375D00" w:rsidRDefault="007E2F1C" w:rsidP="007E2F1C">
            <w:pPr>
              <w:pStyle w:val="TAC"/>
              <w:rPr>
                <w:lang w:eastAsia="ja-JP"/>
              </w:rPr>
            </w:pPr>
            <w:r w:rsidRPr="00375D00">
              <w:rPr>
                <w:lang w:eastAsia="ja-JP"/>
              </w:rPr>
              <w:t>-</w:t>
            </w:r>
          </w:p>
        </w:tc>
        <w:tc>
          <w:tcPr>
            <w:tcW w:w="1080" w:type="dxa"/>
          </w:tcPr>
          <w:p w14:paraId="14178C45" w14:textId="77777777" w:rsidR="007E2F1C" w:rsidRPr="00375D00" w:rsidRDefault="007E2F1C" w:rsidP="007E2F1C">
            <w:pPr>
              <w:pStyle w:val="TAC"/>
              <w:rPr>
                <w:lang w:eastAsia="ja-JP"/>
              </w:rPr>
            </w:pPr>
          </w:p>
        </w:tc>
      </w:tr>
      <w:tr w:rsidR="007E2F1C" w:rsidRPr="00375D00" w14:paraId="75288316" w14:textId="77777777" w:rsidTr="007E2F1C">
        <w:tc>
          <w:tcPr>
            <w:tcW w:w="2268" w:type="dxa"/>
          </w:tcPr>
          <w:p w14:paraId="7B0611F7" w14:textId="77777777" w:rsidR="007E2F1C" w:rsidRPr="00375D00" w:rsidRDefault="007E2F1C" w:rsidP="007E2F1C">
            <w:pPr>
              <w:pStyle w:val="TAL"/>
              <w:ind w:left="165"/>
              <w:rPr>
                <w:rFonts w:cs="Arial"/>
                <w:bCs/>
                <w:iCs/>
                <w:lang w:eastAsia="ja-JP"/>
              </w:rPr>
            </w:pPr>
            <w:r w:rsidRPr="00375D00">
              <w:rPr>
                <w:rFonts w:cs="Arial" w:hint="eastAsia"/>
                <w:bCs/>
                <w:iCs/>
              </w:rPr>
              <w:t>&gt;</w:t>
            </w:r>
            <w:r w:rsidRPr="00375D00">
              <w:rPr>
                <w:rFonts w:cs="Arial"/>
                <w:bCs/>
                <w:iCs/>
              </w:rPr>
              <w:t>&gt;PDU Session Expected UE Activity Behaviour</w:t>
            </w:r>
          </w:p>
        </w:tc>
        <w:tc>
          <w:tcPr>
            <w:tcW w:w="1020" w:type="dxa"/>
          </w:tcPr>
          <w:p w14:paraId="32EC3727" w14:textId="77777777" w:rsidR="007E2F1C" w:rsidRPr="00375D00" w:rsidRDefault="007E2F1C" w:rsidP="007E2F1C">
            <w:pPr>
              <w:pStyle w:val="TAL"/>
              <w:rPr>
                <w:rFonts w:cs="Arial"/>
                <w:lang w:eastAsia="ja-JP"/>
              </w:rPr>
            </w:pPr>
            <w:r>
              <w:rPr>
                <w:rFonts w:eastAsia="等线" w:cs="Arial" w:hint="eastAsia"/>
                <w:lang w:eastAsia="zh-CN"/>
              </w:rPr>
              <w:t>O</w:t>
            </w:r>
          </w:p>
        </w:tc>
        <w:tc>
          <w:tcPr>
            <w:tcW w:w="1080" w:type="dxa"/>
          </w:tcPr>
          <w:p w14:paraId="2B0CA7EA" w14:textId="77777777" w:rsidR="007E2F1C" w:rsidRPr="00375D00" w:rsidRDefault="007E2F1C" w:rsidP="007E2F1C">
            <w:pPr>
              <w:pStyle w:val="TAL"/>
              <w:rPr>
                <w:rFonts w:cs="Arial"/>
                <w:i/>
                <w:lang w:eastAsia="ja-JP"/>
              </w:rPr>
            </w:pPr>
          </w:p>
        </w:tc>
        <w:tc>
          <w:tcPr>
            <w:tcW w:w="1587" w:type="dxa"/>
          </w:tcPr>
          <w:p w14:paraId="1F928032" w14:textId="77777777" w:rsidR="007E2F1C" w:rsidRDefault="007E2F1C" w:rsidP="007E2F1C">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24CBCE1" w14:textId="77777777" w:rsidR="007E2F1C" w:rsidRPr="00375D00" w:rsidRDefault="007E2F1C" w:rsidP="007E2F1C">
            <w:pPr>
              <w:pStyle w:val="TAL"/>
              <w:rPr>
                <w:rFonts w:cs="Arial"/>
                <w:lang w:eastAsia="ja-JP"/>
              </w:rPr>
            </w:pPr>
            <w:r w:rsidRPr="008B2551">
              <w:rPr>
                <w:rFonts w:eastAsia="等线" w:cs="Arial"/>
              </w:rPr>
              <w:t>9.3.1.</w:t>
            </w:r>
            <w:r>
              <w:rPr>
                <w:rFonts w:eastAsia="等线" w:cs="Arial"/>
              </w:rPr>
              <w:t>94</w:t>
            </w:r>
          </w:p>
        </w:tc>
        <w:tc>
          <w:tcPr>
            <w:tcW w:w="1757" w:type="dxa"/>
          </w:tcPr>
          <w:p w14:paraId="64F6DED9" w14:textId="77777777" w:rsidR="007E2F1C" w:rsidRPr="00375D00" w:rsidRDefault="007E2F1C" w:rsidP="007E2F1C">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6DD0263D" w14:textId="77777777" w:rsidR="007E2F1C" w:rsidRPr="00375D00" w:rsidRDefault="007E2F1C" w:rsidP="007E2F1C">
            <w:pPr>
              <w:pStyle w:val="TAC"/>
              <w:rPr>
                <w:lang w:eastAsia="ja-JP"/>
              </w:rPr>
            </w:pPr>
            <w:r>
              <w:rPr>
                <w:rFonts w:eastAsia="等线"/>
                <w:lang w:eastAsia="zh-CN"/>
              </w:rPr>
              <w:t>YES</w:t>
            </w:r>
          </w:p>
        </w:tc>
        <w:tc>
          <w:tcPr>
            <w:tcW w:w="1080" w:type="dxa"/>
          </w:tcPr>
          <w:p w14:paraId="6557D237" w14:textId="77777777" w:rsidR="007E2F1C" w:rsidRPr="00375D00" w:rsidRDefault="007E2F1C" w:rsidP="007E2F1C">
            <w:pPr>
              <w:pStyle w:val="TAC"/>
              <w:rPr>
                <w:lang w:eastAsia="ja-JP"/>
              </w:rPr>
            </w:pPr>
            <w:r>
              <w:rPr>
                <w:rFonts w:eastAsia="等线" w:hint="eastAsia"/>
                <w:lang w:eastAsia="zh-CN"/>
              </w:rPr>
              <w:t>i</w:t>
            </w:r>
            <w:r>
              <w:rPr>
                <w:rFonts w:eastAsia="等线"/>
                <w:lang w:eastAsia="zh-CN"/>
              </w:rPr>
              <w:t>gnore</w:t>
            </w:r>
          </w:p>
        </w:tc>
      </w:tr>
      <w:tr w:rsidR="007E2F1C" w:rsidRPr="00375D00" w14:paraId="638536C7" w14:textId="77777777" w:rsidTr="007E2F1C">
        <w:tc>
          <w:tcPr>
            <w:tcW w:w="2268" w:type="dxa"/>
          </w:tcPr>
          <w:p w14:paraId="2E39CD8B" w14:textId="77777777" w:rsidR="007E2F1C" w:rsidRPr="00375D00" w:rsidRDefault="007E2F1C" w:rsidP="007E2F1C">
            <w:pPr>
              <w:pStyle w:val="TAL"/>
              <w:rPr>
                <w:rFonts w:cs="Arial"/>
                <w:bCs/>
                <w:iCs/>
                <w:lang w:eastAsia="ja-JP"/>
              </w:rPr>
            </w:pPr>
            <w:r w:rsidRPr="00375D00">
              <w:rPr>
                <w:rFonts w:cs="Arial"/>
                <w:bCs/>
                <w:iCs/>
                <w:lang w:eastAsia="ja-JP"/>
              </w:rPr>
              <w:t>Allowed NSSAI</w:t>
            </w:r>
          </w:p>
        </w:tc>
        <w:tc>
          <w:tcPr>
            <w:tcW w:w="1020" w:type="dxa"/>
          </w:tcPr>
          <w:p w14:paraId="7A8F0C5C" w14:textId="77777777" w:rsidR="007E2F1C" w:rsidRPr="00375D00" w:rsidRDefault="007E2F1C" w:rsidP="007E2F1C">
            <w:pPr>
              <w:pStyle w:val="TAL"/>
              <w:rPr>
                <w:rFonts w:cs="Arial"/>
                <w:lang w:eastAsia="ja-JP"/>
              </w:rPr>
            </w:pPr>
            <w:r w:rsidRPr="00375D00">
              <w:rPr>
                <w:rFonts w:cs="Arial"/>
                <w:lang w:eastAsia="ja-JP"/>
              </w:rPr>
              <w:t>M</w:t>
            </w:r>
          </w:p>
        </w:tc>
        <w:tc>
          <w:tcPr>
            <w:tcW w:w="1080" w:type="dxa"/>
          </w:tcPr>
          <w:p w14:paraId="5CDA0E78" w14:textId="77777777" w:rsidR="007E2F1C" w:rsidRPr="00375D00" w:rsidRDefault="007E2F1C" w:rsidP="007E2F1C">
            <w:pPr>
              <w:pStyle w:val="TAL"/>
              <w:rPr>
                <w:rFonts w:cs="Arial"/>
                <w:i/>
                <w:lang w:eastAsia="ja-JP"/>
              </w:rPr>
            </w:pPr>
          </w:p>
        </w:tc>
        <w:tc>
          <w:tcPr>
            <w:tcW w:w="1587" w:type="dxa"/>
          </w:tcPr>
          <w:p w14:paraId="346A04E9" w14:textId="77777777" w:rsidR="007E2F1C" w:rsidRPr="00375D00" w:rsidRDefault="007E2F1C" w:rsidP="007E2F1C">
            <w:pPr>
              <w:pStyle w:val="TAL"/>
              <w:rPr>
                <w:rFonts w:cs="Arial"/>
                <w:lang w:eastAsia="ja-JP"/>
              </w:rPr>
            </w:pPr>
            <w:r w:rsidRPr="00375D00">
              <w:rPr>
                <w:rFonts w:cs="Arial"/>
                <w:lang w:eastAsia="ja-JP"/>
              </w:rPr>
              <w:t>9.3.1.31</w:t>
            </w:r>
          </w:p>
        </w:tc>
        <w:tc>
          <w:tcPr>
            <w:tcW w:w="1757" w:type="dxa"/>
          </w:tcPr>
          <w:p w14:paraId="624B2706" w14:textId="77777777" w:rsidR="007E2F1C" w:rsidRPr="00375D00" w:rsidRDefault="007E2F1C" w:rsidP="007E2F1C">
            <w:pPr>
              <w:pStyle w:val="TAL"/>
              <w:rPr>
                <w:iCs/>
                <w:lang w:eastAsia="ja-JP"/>
              </w:rPr>
            </w:pPr>
            <w:r w:rsidRPr="00375D00">
              <w:rPr>
                <w:iCs/>
                <w:lang w:eastAsia="ja-JP"/>
              </w:rPr>
              <w:t>Indicates the S-NSSAIs permitted by the network</w:t>
            </w:r>
          </w:p>
        </w:tc>
        <w:tc>
          <w:tcPr>
            <w:tcW w:w="1080" w:type="dxa"/>
            <w:shd w:val="clear" w:color="auto" w:fill="auto"/>
          </w:tcPr>
          <w:p w14:paraId="7824FCD9" w14:textId="77777777" w:rsidR="007E2F1C" w:rsidRPr="00375D00" w:rsidRDefault="007E2F1C" w:rsidP="007E2F1C">
            <w:pPr>
              <w:pStyle w:val="TAC"/>
              <w:rPr>
                <w:lang w:eastAsia="ja-JP"/>
              </w:rPr>
            </w:pPr>
            <w:r w:rsidRPr="00375D00">
              <w:rPr>
                <w:lang w:eastAsia="ja-JP"/>
              </w:rPr>
              <w:t>YES</w:t>
            </w:r>
          </w:p>
        </w:tc>
        <w:tc>
          <w:tcPr>
            <w:tcW w:w="1080" w:type="dxa"/>
          </w:tcPr>
          <w:p w14:paraId="3E0511B6" w14:textId="77777777" w:rsidR="007E2F1C" w:rsidRPr="00375D00" w:rsidRDefault="007E2F1C" w:rsidP="007E2F1C">
            <w:pPr>
              <w:pStyle w:val="TAC"/>
              <w:rPr>
                <w:lang w:eastAsia="ja-JP"/>
              </w:rPr>
            </w:pPr>
            <w:r w:rsidRPr="00375D00">
              <w:rPr>
                <w:lang w:eastAsia="ja-JP"/>
              </w:rPr>
              <w:t>reject</w:t>
            </w:r>
          </w:p>
        </w:tc>
      </w:tr>
      <w:tr w:rsidR="007E2F1C" w:rsidRPr="00375D00" w14:paraId="3E922E59" w14:textId="77777777" w:rsidTr="007E2F1C">
        <w:tc>
          <w:tcPr>
            <w:tcW w:w="2268" w:type="dxa"/>
          </w:tcPr>
          <w:p w14:paraId="08934AF6" w14:textId="77777777" w:rsidR="007E2F1C" w:rsidRPr="001D2E49" w:rsidRDefault="007E2F1C" w:rsidP="007E2F1C">
            <w:pPr>
              <w:pStyle w:val="TAL"/>
              <w:rPr>
                <w:rFonts w:eastAsia="MS Mincho" w:cs="Arial"/>
                <w:lang w:eastAsia="ja-JP"/>
              </w:rPr>
            </w:pPr>
            <w:r w:rsidRPr="00375D00">
              <w:rPr>
                <w:rFonts w:cs="Arial"/>
                <w:bCs/>
                <w:lang w:eastAsia="zh-CN"/>
              </w:rPr>
              <w:t>UE Security Capabilities</w:t>
            </w:r>
          </w:p>
        </w:tc>
        <w:tc>
          <w:tcPr>
            <w:tcW w:w="1020" w:type="dxa"/>
          </w:tcPr>
          <w:p w14:paraId="15AF6A9B" w14:textId="77777777" w:rsidR="007E2F1C" w:rsidRPr="001D2E49" w:rsidRDefault="007E2F1C" w:rsidP="007E2F1C">
            <w:pPr>
              <w:pStyle w:val="TAL"/>
              <w:rPr>
                <w:rFonts w:eastAsia="MS Mincho" w:cs="Arial"/>
                <w:lang w:eastAsia="ja-JP"/>
              </w:rPr>
            </w:pPr>
            <w:r w:rsidRPr="00375D00">
              <w:rPr>
                <w:rFonts w:cs="Arial"/>
                <w:lang w:eastAsia="ja-JP"/>
              </w:rPr>
              <w:t>M</w:t>
            </w:r>
          </w:p>
        </w:tc>
        <w:tc>
          <w:tcPr>
            <w:tcW w:w="1080" w:type="dxa"/>
          </w:tcPr>
          <w:p w14:paraId="0599685F" w14:textId="77777777" w:rsidR="007E2F1C" w:rsidRPr="00375D00" w:rsidRDefault="007E2F1C" w:rsidP="007E2F1C">
            <w:pPr>
              <w:pStyle w:val="TAL"/>
              <w:rPr>
                <w:rFonts w:cs="Arial"/>
                <w:lang w:eastAsia="ja-JP"/>
              </w:rPr>
            </w:pPr>
          </w:p>
        </w:tc>
        <w:tc>
          <w:tcPr>
            <w:tcW w:w="1587" w:type="dxa"/>
          </w:tcPr>
          <w:p w14:paraId="6945B07E" w14:textId="77777777" w:rsidR="007E2F1C" w:rsidRPr="00375D00" w:rsidRDefault="007E2F1C" w:rsidP="007E2F1C">
            <w:pPr>
              <w:pStyle w:val="TAL"/>
              <w:rPr>
                <w:rFonts w:cs="Arial"/>
                <w:lang w:eastAsia="ja-JP"/>
              </w:rPr>
            </w:pPr>
            <w:r w:rsidRPr="00375D00">
              <w:rPr>
                <w:lang w:eastAsia="ja-JP"/>
              </w:rPr>
              <w:t>9.3.1.86</w:t>
            </w:r>
          </w:p>
        </w:tc>
        <w:tc>
          <w:tcPr>
            <w:tcW w:w="1757" w:type="dxa"/>
          </w:tcPr>
          <w:p w14:paraId="3190C384" w14:textId="77777777" w:rsidR="007E2F1C" w:rsidRPr="00375D00" w:rsidRDefault="007E2F1C" w:rsidP="007E2F1C">
            <w:pPr>
              <w:pStyle w:val="TAL"/>
              <w:rPr>
                <w:rFonts w:cs="Arial"/>
                <w:lang w:eastAsia="ja-JP"/>
              </w:rPr>
            </w:pPr>
          </w:p>
        </w:tc>
        <w:tc>
          <w:tcPr>
            <w:tcW w:w="1080" w:type="dxa"/>
          </w:tcPr>
          <w:p w14:paraId="19A96E74" w14:textId="77777777" w:rsidR="007E2F1C" w:rsidRPr="001D2E49" w:rsidRDefault="007E2F1C" w:rsidP="007E2F1C">
            <w:pPr>
              <w:pStyle w:val="TAC"/>
              <w:rPr>
                <w:rFonts w:eastAsia="MS Mincho"/>
                <w:lang w:eastAsia="ja-JP"/>
              </w:rPr>
            </w:pPr>
            <w:r w:rsidRPr="00375D00">
              <w:rPr>
                <w:lang w:eastAsia="ja-JP"/>
              </w:rPr>
              <w:t>YES</w:t>
            </w:r>
          </w:p>
        </w:tc>
        <w:tc>
          <w:tcPr>
            <w:tcW w:w="1080" w:type="dxa"/>
          </w:tcPr>
          <w:p w14:paraId="13FF2745" w14:textId="77777777" w:rsidR="007E2F1C" w:rsidRPr="00375D00" w:rsidRDefault="007E2F1C" w:rsidP="007E2F1C">
            <w:pPr>
              <w:pStyle w:val="TAC"/>
              <w:rPr>
                <w:lang w:eastAsia="ja-JP"/>
              </w:rPr>
            </w:pPr>
            <w:r w:rsidRPr="00375D00">
              <w:rPr>
                <w:lang w:eastAsia="ja-JP"/>
              </w:rPr>
              <w:t>reject</w:t>
            </w:r>
          </w:p>
        </w:tc>
      </w:tr>
      <w:tr w:rsidR="007E2F1C" w:rsidRPr="00375D00" w14:paraId="74A88C40" w14:textId="77777777" w:rsidTr="007E2F1C">
        <w:tc>
          <w:tcPr>
            <w:tcW w:w="2268" w:type="dxa"/>
          </w:tcPr>
          <w:p w14:paraId="0908F396" w14:textId="77777777" w:rsidR="007E2F1C" w:rsidRPr="001D2E49" w:rsidRDefault="007E2F1C" w:rsidP="007E2F1C">
            <w:pPr>
              <w:pStyle w:val="TAL"/>
              <w:rPr>
                <w:rFonts w:eastAsia="MS Mincho" w:cs="Arial"/>
                <w:lang w:eastAsia="ja-JP"/>
              </w:rPr>
            </w:pPr>
            <w:r w:rsidRPr="00375D00">
              <w:rPr>
                <w:rFonts w:cs="Arial"/>
                <w:lang w:eastAsia="zh-CN"/>
              </w:rPr>
              <w:t>Security Key</w:t>
            </w:r>
          </w:p>
        </w:tc>
        <w:tc>
          <w:tcPr>
            <w:tcW w:w="1020" w:type="dxa"/>
          </w:tcPr>
          <w:p w14:paraId="37758082" w14:textId="77777777" w:rsidR="007E2F1C" w:rsidRPr="001D2E49" w:rsidRDefault="007E2F1C" w:rsidP="007E2F1C">
            <w:pPr>
              <w:pStyle w:val="TAL"/>
              <w:rPr>
                <w:rFonts w:eastAsia="MS Mincho" w:cs="Arial"/>
                <w:lang w:eastAsia="ja-JP"/>
              </w:rPr>
            </w:pPr>
            <w:r w:rsidRPr="00375D00">
              <w:rPr>
                <w:rFonts w:cs="Arial"/>
                <w:lang w:eastAsia="ja-JP"/>
              </w:rPr>
              <w:t>M</w:t>
            </w:r>
          </w:p>
        </w:tc>
        <w:tc>
          <w:tcPr>
            <w:tcW w:w="1080" w:type="dxa"/>
          </w:tcPr>
          <w:p w14:paraId="31CFCBDA" w14:textId="77777777" w:rsidR="007E2F1C" w:rsidRPr="00375D00" w:rsidRDefault="007E2F1C" w:rsidP="007E2F1C">
            <w:pPr>
              <w:pStyle w:val="TAL"/>
              <w:rPr>
                <w:rFonts w:cs="Arial"/>
                <w:lang w:eastAsia="ja-JP"/>
              </w:rPr>
            </w:pPr>
          </w:p>
        </w:tc>
        <w:tc>
          <w:tcPr>
            <w:tcW w:w="1587" w:type="dxa"/>
          </w:tcPr>
          <w:p w14:paraId="0BCC2EC2" w14:textId="77777777" w:rsidR="007E2F1C" w:rsidRPr="00375D00" w:rsidRDefault="007E2F1C" w:rsidP="007E2F1C">
            <w:pPr>
              <w:pStyle w:val="TAL"/>
              <w:rPr>
                <w:rFonts w:cs="Arial"/>
                <w:lang w:eastAsia="ja-JP"/>
              </w:rPr>
            </w:pPr>
            <w:r w:rsidRPr="00375D00">
              <w:rPr>
                <w:lang w:eastAsia="ja-JP"/>
              </w:rPr>
              <w:t>9.3.1.87</w:t>
            </w:r>
          </w:p>
        </w:tc>
        <w:tc>
          <w:tcPr>
            <w:tcW w:w="1757" w:type="dxa"/>
          </w:tcPr>
          <w:p w14:paraId="332A83AC" w14:textId="77777777" w:rsidR="007E2F1C" w:rsidRPr="00375D00" w:rsidRDefault="007E2F1C" w:rsidP="007E2F1C">
            <w:pPr>
              <w:pStyle w:val="TAL"/>
              <w:rPr>
                <w:rFonts w:cs="Arial"/>
                <w:lang w:eastAsia="ja-JP"/>
              </w:rPr>
            </w:pPr>
          </w:p>
        </w:tc>
        <w:tc>
          <w:tcPr>
            <w:tcW w:w="1080" w:type="dxa"/>
          </w:tcPr>
          <w:p w14:paraId="010A23FF" w14:textId="77777777" w:rsidR="007E2F1C" w:rsidRPr="001D2E49" w:rsidRDefault="007E2F1C" w:rsidP="007E2F1C">
            <w:pPr>
              <w:pStyle w:val="TAC"/>
              <w:rPr>
                <w:rFonts w:eastAsia="MS Mincho"/>
                <w:lang w:eastAsia="ja-JP"/>
              </w:rPr>
            </w:pPr>
            <w:r w:rsidRPr="00375D00">
              <w:rPr>
                <w:lang w:eastAsia="ja-JP"/>
              </w:rPr>
              <w:t>YES</w:t>
            </w:r>
          </w:p>
        </w:tc>
        <w:tc>
          <w:tcPr>
            <w:tcW w:w="1080" w:type="dxa"/>
          </w:tcPr>
          <w:p w14:paraId="7D139E30" w14:textId="77777777" w:rsidR="007E2F1C" w:rsidRPr="00375D00" w:rsidRDefault="007E2F1C" w:rsidP="007E2F1C">
            <w:pPr>
              <w:pStyle w:val="TAC"/>
              <w:rPr>
                <w:lang w:eastAsia="ja-JP"/>
              </w:rPr>
            </w:pPr>
            <w:r w:rsidRPr="00375D00">
              <w:rPr>
                <w:lang w:eastAsia="ja-JP"/>
              </w:rPr>
              <w:t>reject</w:t>
            </w:r>
          </w:p>
        </w:tc>
      </w:tr>
      <w:tr w:rsidR="007E2F1C" w:rsidRPr="00375D00" w14:paraId="0C98FBBB" w14:textId="77777777" w:rsidTr="007E2F1C">
        <w:tc>
          <w:tcPr>
            <w:tcW w:w="2268" w:type="dxa"/>
          </w:tcPr>
          <w:p w14:paraId="01195F87" w14:textId="77777777" w:rsidR="007E2F1C" w:rsidRPr="001D2E49" w:rsidRDefault="007E2F1C" w:rsidP="007E2F1C">
            <w:pPr>
              <w:pStyle w:val="TAL"/>
              <w:rPr>
                <w:rFonts w:eastAsia="MS Mincho" w:cs="Arial"/>
                <w:lang w:eastAsia="ja-JP"/>
              </w:rPr>
            </w:pPr>
            <w:r w:rsidRPr="001D2E49">
              <w:rPr>
                <w:rFonts w:eastAsia="Batang" w:cs="Arial"/>
                <w:lang w:eastAsia="ja-JP"/>
              </w:rPr>
              <w:t>Trace Activation</w:t>
            </w:r>
          </w:p>
        </w:tc>
        <w:tc>
          <w:tcPr>
            <w:tcW w:w="1020" w:type="dxa"/>
          </w:tcPr>
          <w:p w14:paraId="45725D4A" w14:textId="77777777" w:rsidR="007E2F1C" w:rsidRPr="001D2E49" w:rsidRDefault="007E2F1C" w:rsidP="007E2F1C">
            <w:pPr>
              <w:pStyle w:val="TAL"/>
              <w:rPr>
                <w:rFonts w:eastAsia="MS Mincho" w:cs="Arial"/>
                <w:lang w:eastAsia="ja-JP"/>
              </w:rPr>
            </w:pPr>
            <w:r w:rsidRPr="00375D00">
              <w:rPr>
                <w:rFonts w:cs="Arial"/>
                <w:lang w:eastAsia="ja-JP"/>
              </w:rPr>
              <w:t>O</w:t>
            </w:r>
          </w:p>
        </w:tc>
        <w:tc>
          <w:tcPr>
            <w:tcW w:w="1080" w:type="dxa"/>
          </w:tcPr>
          <w:p w14:paraId="4F71AFE8" w14:textId="77777777" w:rsidR="007E2F1C" w:rsidRPr="00375D00" w:rsidRDefault="007E2F1C" w:rsidP="007E2F1C">
            <w:pPr>
              <w:pStyle w:val="TAL"/>
              <w:rPr>
                <w:rFonts w:cs="Arial"/>
                <w:lang w:eastAsia="ja-JP"/>
              </w:rPr>
            </w:pPr>
          </w:p>
        </w:tc>
        <w:tc>
          <w:tcPr>
            <w:tcW w:w="1587" w:type="dxa"/>
          </w:tcPr>
          <w:p w14:paraId="57763C49" w14:textId="77777777" w:rsidR="007E2F1C" w:rsidRPr="00375D00" w:rsidRDefault="007E2F1C" w:rsidP="007E2F1C">
            <w:pPr>
              <w:pStyle w:val="TAL"/>
              <w:rPr>
                <w:rFonts w:cs="Arial"/>
                <w:lang w:eastAsia="ja-JP"/>
              </w:rPr>
            </w:pPr>
            <w:r w:rsidRPr="00375D00">
              <w:rPr>
                <w:lang w:eastAsia="ja-JP"/>
              </w:rPr>
              <w:t>9.3.1.14</w:t>
            </w:r>
          </w:p>
        </w:tc>
        <w:tc>
          <w:tcPr>
            <w:tcW w:w="1757" w:type="dxa"/>
          </w:tcPr>
          <w:p w14:paraId="6DF390A9" w14:textId="77777777" w:rsidR="007E2F1C" w:rsidRPr="00375D00" w:rsidRDefault="007E2F1C" w:rsidP="007E2F1C">
            <w:pPr>
              <w:pStyle w:val="TAL"/>
              <w:rPr>
                <w:rFonts w:cs="Arial"/>
                <w:lang w:eastAsia="ja-JP"/>
              </w:rPr>
            </w:pPr>
          </w:p>
        </w:tc>
        <w:tc>
          <w:tcPr>
            <w:tcW w:w="1080" w:type="dxa"/>
          </w:tcPr>
          <w:p w14:paraId="3401A2EC" w14:textId="77777777" w:rsidR="007E2F1C" w:rsidRPr="001D2E49" w:rsidRDefault="007E2F1C" w:rsidP="007E2F1C">
            <w:pPr>
              <w:pStyle w:val="TAC"/>
              <w:rPr>
                <w:rFonts w:eastAsia="MS Mincho"/>
                <w:lang w:eastAsia="ja-JP"/>
              </w:rPr>
            </w:pPr>
            <w:r w:rsidRPr="00375D00">
              <w:rPr>
                <w:lang w:eastAsia="ja-JP"/>
              </w:rPr>
              <w:t>YES</w:t>
            </w:r>
          </w:p>
        </w:tc>
        <w:tc>
          <w:tcPr>
            <w:tcW w:w="1080" w:type="dxa"/>
          </w:tcPr>
          <w:p w14:paraId="3DD41791" w14:textId="77777777" w:rsidR="007E2F1C" w:rsidRPr="00375D00" w:rsidRDefault="007E2F1C" w:rsidP="007E2F1C">
            <w:pPr>
              <w:pStyle w:val="TAC"/>
              <w:rPr>
                <w:lang w:eastAsia="ja-JP"/>
              </w:rPr>
            </w:pPr>
            <w:r w:rsidRPr="00375D00">
              <w:rPr>
                <w:lang w:eastAsia="ja-JP"/>
              </w:rPr>
              <w:t>ignore</w:t>
            </w:r>
          </w:p>
        </w:tc>
      </w:tr>
      <w:tr w:rsidR="007E2F1C" w:rsidRPr="00375D00" w14:paraId="285B177D" w14:textId="77777777" w:rsidTr="007E2F1C">
        <w:tc>
          <w:tcPr>
            <w:tcW w:w="2268" w:type="dxa"/>
          </w:tcPr>
          <w:p w14:paraId="63FDF78B" w14:textId="77777777" w:rsidR="007E2F1C" w:rsidRPr="001D2E49" w:rsidRDefault="007E2F1C" w:rsidP="007E2F1C">
            <w:pPr>
              <w:pStyle w:val="TAL"/>
              <w:rPr>
                <w:rFonts w:eastAsia="MS Mincho" w:cs="Arial"/>
                <w:lang w:eastAsia="ja-JP"/>
              </w:rPr>
            </w:pPr>
            <w:r w:rsidRPr="00375D00">
              <w:rPr>
                <w:rFonts w:cs="Arial"/>
                <w:lang w:eastAsia="zh-CN"/>
              </w:rPr>
              <w:t>Mobility Restriction List</w:t>
            </w:r>
          </w:p>
        </w:tc>
        <w:tc>
          <w:tcPr>
            <w:tcW w:w="1020" w:type="dxa"/>
          </w:tcPr>
          <w:p w14:paraId="210E7BB2" w14:textId="77777777" w:rsidR="007E2F1C" w:rsidRPr="001D2E49" w:rsidRDefault="007E2F1C" w:rsidP="007E2F1C">
            <w:pPr>
              <w:pStyle w:val="TAL"/>
              <w:rPr>
                <w:rFonts w:eastAsia="MS Mincho" w:cs="Arial"/>
                <w:lang w:eastAsia="ja-JP"/>
              </w:rPr>
            </w:pPr>
            <w:r w:rsidRPr="00375D00">
              <w:rPr>
                <w:rFonts w:cs="Arial"/>
                <w:lang w:eastAsia="ja-JP"/>
              </w:rPr>
              <w:t>O</w:t>
            </w:r>
          </w:p>
        </w:tc>
        <w:tc>
          <w:tcPr>
            <w:tcW w:w="1080" w:type="dxa"/>
          </w:tcPr>
          <w:p w14:paraId="43AC1A3B" w14:textId="77777777" w:rsidR="007E2F1C" w:rsidRPr="00375D00" w:rsidRDefault="007E2F1C" w:rsidP="007E2F1C">
            <w:pPr>
              <w:pStyle w:val="TAL"/>
              <w:rPr>
                <w:rFonts w:cs="Arial"/>
                <w:lang w:eastAsia="ja-JP"/>
              </w:rPr>
            </w:pPr>
          </w:p>
        </w:tc>
        <w:tc>
          <w:tcPr>
            <w:tcW w:w="1587" w:type="dxa"/>
          </w:tcPr>
          <w:p w14:paraId="3C77169C" w14:textId="77777777" w:rsidR="007E2F1C" w:rsidRPr="00375D00" w:rsidRDefault="007E2F1C" w:rsidP="007E2F1C">
            <w:pPr>
              <w:pStyle w:val="TAL"/>
              <w:rPr>
                <w:rFonts w:cs="Arial"/>
                <w:lang w:eastAsia="ja-JP"/>
              </w:rPr>
            </w:pPr>
            <w:r w:rsidRPr="00375D00">
              <w:rPr>
                <w:lang w:eastAsia="ja-JP"/>
              </w:rPr>
              <w:t>9.3.1.85</w:t>
            </w:r>
          </w:p>
        </w:tc>
        <w:tc>
          <w:tcPr>
            <w:tcW w:w="1757" w:type="dxa"/>
          </w:tcPr>
          <w:p w14:paraId="3FAB3BF5" w14:textId="77777777" w:rsidR="007E2F1C" w:rsidRPr="00375D00" w:rsidRDefault="007E2F1C" w:rsidP="007E2F1C">
            <w:pPr>
              <w:pStyle w:val="TAL"/>
              <w:rPr>
                <w:rFonts w:cs="Arial"/>
                <w:lang w:eastAsia="ja-JP"/>
              </w:rPr>
            </w:pPr>
          </w:p>
        </w:tc>
        <w:tc>
          <w:tcPr>
            <w:tcW w:w="1080" w:type="dxa"/>
          </w:tcPr>
          <w:p w14:paraId="27280551" w14:textId="77777777" w:rsidR="007E2F1C" w:rsidRPr="001D2E49" w:rsidRDefault="007E2F1C" w:rsidP="007E2F1C">
            <w:pPr>
              <w:pStyle w:val="TAC"/>
              <w:rPr>
                <w:rFonts w:eastAsia="MS Mincho"/>
                <w:lang w:eastAsia="ja-JP"/>
              </w:rPr>
            </w:pPr>
            <w:r w:rsidRPr="00375D00">
              <w:rPr>
                <w:lang w:eastAsia="ja-JP"/>
              </w:rPr>
              <w:t>YES</w:t>
            </w:r>
          </w:p>
        </w:tc>
        <w:tc>
          <w:tcPr>
            <w:tcW w:w="1080" w:type="dxa"/>
          </w:tcPr>
          <w:p w14:paraId="4560A9B3" w14:textId="77777777" w:rsidR="007E2F1C" w:rsidRPr="00375D00" w:rsidRDefault="007E2F1C" w:rsidP="007E2F1C">
            <w:pPr>
              <w:pStyle w:val="TAC"/>
              <w:rPr>
                <w:lang w:eastAsia="ja-JP"/>
              </w:rPr>
            </w:pPr>
            <w:r w:rsidRPr="00375D00">
              <w:rPr>
                <w:lang w:eastAsia="ja-JP"/>
              </w:rPr>
              <w:t>ignore</w:t>
            </w:r>
          </w:p>
        </w:tc>
      </w:tr>
      <w:tr w:rsidR="007E2F1C" w:rsidRPr="00375D00" w14:paraId="61C9A3E0" w14:textId="77777777" w:rsidTr="007E2F1C">
        <w:tc>
          <w:tcPr>
            <w:tcW w:w="2268" w:type="dxa"/>
          </w:tcPr>
          <w:p w14:paraId="49A0D99F" w14:textId="77777777" w:rsidR="007E2F1C" w:rsidRPr="001D2E49" w:rsidRDefault="007E2F1C" w:rsidP="007E2F1C">
            <w:pPr>
              <w:pStyle w:val="TAL"/>
              <w:rPr>
                <w:rFonts w:eastAsia="MS Mincho" w:cs="Arial"/>
                <w:lang w:eastAsia="ja-JP"/>
              </w:rPr>
            </w:pPr>
            <w:r w:rsidRPr="00375D00">
              <w:rPr>
                <w:rFonts w:cs="Arial"/>
                <w:lang w:eastAsia="zh-CN"/>
              </w:rPr>
              <w:t>UE Radio Capability</w:t>
            </w:r>
          </w:p>
        </w:tc>
        <w:tc>
          <w:tcPr>
            <w:tcW w:w="1020" w:type="dxa"/>
          </w:tcPr>
          <w:p w14:paraId="3AC97FFB" w14:textId="77777777" w:rsidR="007E2F1C" w:rsidRPr="001D2E49" w:rsidRDefault="007E2F1C" w:rsidP="007E2F1C">
            <w:pPr>
              <w:pStyle w:val="TAL"/>
              <w:rPr>
                <w:rFonts w:eastAsia="MS Mincho" w:cs="Arial"/>
                <w:lang w:eastAsia="ja-JP"/>
              </w:rPr>
            </w:pPr>
            <w:r w:rsidRPr="00375D00">
              <w:rPr>
                <w:rFonts w:cs="Arial"/>
                <w:lang w:eastAsia="ja-JP"/>
              </w:rPr>
              <w:t>O</w:t>
            </w:r>
          </w:p>
        </w:tc>
        <w:tc>
          <w:tcPr>
            <w:tcW w:w="1080" w:type="dxa"/>
          </w:tcPr>
          <w:p w14:paraId="5F3F8424" w14:textId="77777777" w:rsidR="007E2F1C" w:rsidRPr="00375D00" w:rsidRDefault="007E2F1C" w:rsidP="007E2F1C">
            <w:pPr>
              <w:pStyle w:val="TAL"/>
              <w:rPr>
                <w:rFonts w:cs="Arial"/>
                <w:lang w:eastAsia="ja-JP"/>
              </w:rPr>
            </w:pPr>
          </w:p>
        </w:tc>
        <w:tc>
          <w:tcPr>
            <w:tcW w:w="1587" w:type="dxa"/>
          </w:tcPr>
          <w:p w14:paraId="22BD4F9E" w14:textId="77777777" w:rsidR="007E2F1C" w:rsidRPr="00375D00" w:rsidRDefault="007E2F1C" w:rsidP="007E2F1C">
            <w:pPr>
              <w:pStyle w:val="TAL"/>
              <w:rPr>
                <w:rFonts w:cs="Arial"/>
                <w:lang w:eastAsia="ja-JP"/>
              </w:rPr>
            </w:pPr>
            <w:r w:rsidRPr="00375D00">
              <w:rPr>
                <w:lang w:eastAsia="ja-JP"/>
              </w:rPr>
              <w:t>9.3.1.74</w:t>
            </w:r>
          </w:p>
        </w:tc>
        <w:tc>
          <w:tcPr>
            <w:tcW w:w="1757" w:type="dxa"/>
          </w:tcPr>
          <w:p w14:paraId="53A42183" w14:textId="77777777" w:rsidR="007E2F1C" w:rsidRPr="00375D00" w:rsidRDefault="007E2F1C" w:rsidP="007E2F1C">
            <w:pPr>
              <w:pStyle w:val="TAL"/>
              <w:rPr>
                <w:rFonts w:cs="Arial"/>
                <w:lang w:eastAsia="ja-JP"/>
              </w:rPr>
            </w:pPr>
          </w:p>
        </w:tc>
        <w:tc>
          <w:tcPr>
            <w:tcW w:w="1080" w:type="dxa"/>
          </w:tcPr>
          <w:p w14:paraId="5AA67282" w14:textId="77777777" w:rsidR="007E2F1C" w:rsidRPr="001D2E49" w:rsidRDefault="007E2F1C" w:rsidP="007E2F1C">
            <w:pPr>
              <w:pStyle w:val="TAC"/>
              <w:rPr>
                <w:rFonts w:eastAsia="MS Mincho"/>
                <w:lang w:eastAsia="ja-JP"/>
              </w:rPr>
            </w:pPr>
            <w:r w:rsidRPr="00375D00">
              <w:rPr>
                <w:lang w:eastAsia="ja-JP"/>
              </w:rPr>
              <w:t>YES</w:t>
            </w:r>
          </w:p>
        </w:tc>
        <w:tc>
          <w:tcPr>
            <w:tcW w:w="1080" w:type="dxa"/>
          </w:tcPr>
          <w:p w14:paraId="3E83CFDA" w14:textId="77777777" w:rsidR="007E2F1C" w:rsidRPr="00375D00" w:rsidRDefault="007E2F1C" w:rsidP="007E2F1C">
            <w:pPr>
              <w:pStyle w:val="TAC"/>
              <w:rPr>
                <w:lang w:eastAsia="ja-JP"/>
              </w:rPr>
            </w:pPr>
            <w:r w:rsidRPr="00375D00">
              <w:rPr>
                <w:lang w:eastAsia="ja-JP"/>
              </w:rPr>
              <w:t>ignore</w:t>
            </w:r>
          </w:p>
        </w:tc>
      </w:tr>
      <w:tr w:rsidR="007E2F1C" w:rsidRPr="00375D00" w14:paraId="204B42E0" w14:textId="77777777" w:rsidTr="007E2F1C">
        <w:tc>
          <w:tcPr>
            <w:tcW w:w="2268" w:type="dxa"/>
          </w:tcPr>
          <w:p w14:paraId="0FA0C5BC" w14:textId="77777777" w:rsidR="007E2F1C" w:rsidRPr="001D2E49" w:rsidRDefault="007E2F1C" w:rsidP="007E2F1C">
            <w:pPr>
              <w:pStyle w:val="TAL"/>
              <w:rPr>
                <w:rFonts w:eastAsia="MS Mincho" w:cs="Arial"/>
                <w:lang w:eastAsia="ja-JP"/>
              </w:rPr>
            </w:pPr>
            <w:r w:rsidRPr="00375D00">
              <w:t>Index to RAT/Frequency Selection</w:t>
            </w:r>
            <w:r w:rsidRPr="00375D00">
              <w:rPr>
                <w:rFonts w:cs="Arial"/>
                <w:lang w:eastAsia="zh-CN"/>
              </w:rPr>
              <w:t xml:space="preserve"> Priority</w:t>
            </w:r>
          </w:p>
        </w:tc>
        <w:tc>
          <w:tcPr>
            <w:tcW w:w="1020" w:type="dxa"/>
          </w:tcPr>
          <w:p w14:paraId="25CE6C5B" w14:textId="77777777" w:rsidR="007E2F1C" w:rsidRPr="001D2E49" w:rsidRDefault="007E2F1C" w:rsidP="007E2F1C">
            <w:pPr>
              <w:pStyle w:val="TAL"/>
              <w:rPr>
                <w:rFonts w:eastAsia="MS Mincho" w:cs="Arial"/>
                <w:lang w:eastAsia="ja-JP"/>
              </w:rPr>
            </w:pPr>
            <w:r w:rsidRPr="00375D00">
              <w:rPr>
                <w:rFonts w:cs="Arial"/>
                <w:lang w:eastAsia="ja-JP"/>
              </w:rPr>
              <w:t>O</w:t>
            </w:r>
          </w:p>
        </w:tc>
        <w:tc>
          <w:tcPr>
            <w:tcW w:w="1080" w:type="dxa"/>
          </w:tcPr>
          <w:p w14:paraId="7B1F953A" w14:textId="77777777" w:rsidR="007E2F1C" w:rsidRPr="00375D00" w:rsidRDefault="007E2F1C" w:rsidP="007E2F1C">
            <w:pPr>
              <w:pStyle w:val="TAL"/>
              <w:rPr>
                <w:rFonts w:cs="Arial"/>
                <w:lang w:eastAsia="ja-JP"/>
              </w:rPr>
            </w:pPr>
          </w:p>
        </w:tc>
        <w:tc>
          <w:tcPr>
            <w:tcW w:w="1587" w:type="dxa"/>
          </w:tcPr>
          <w:p w14:paraId="05ACDECA" w14:textId="77777777" w:rsidR="007E2F1C" w:rsidRPr="00375D00" w:rsidRDefault="007E2F1C" w:rsidP="007E2F1C">
            <w:pPr>
              <w:pStyle w:val="TAL"/>
              <w:rPr>
                <w:rFonts w:cs="Arial"/>
                <w:lang w:eastAsia="ja-JP"/>
              </w:rPr>
            </w:pPr>
            <w:r w:rsidRPr="00375D00">
              <w:rPr>
                <w:lang w:eastAsia="ja-JP"/>
              </w:rPr>
              <w:t>9.3.1.61</w:t>
            </w:r>
          </w:p>
        </w:tc>
        <w:tc>
          <w:tcPr>
            <w:tcW w:w="1757" w:type="dxa"/>
          </w:tcPr>
          <w:p w14:paraId="53EBA3A7" w14:textId="77777777" w:rsidR="007E2F1C" w:rsidRPr="00375D00" w:rsidRDefault="007E2F1C" w:rsidP="007E2F1C">
            <w:pPr>
              <w:pStyle w:val="TAL"/>
              <w:rPr>
                <w:rFonts w:cs="Arial"/>
                <w:lang w:eastAsia="ja-JP"/>
              </w:rPr>
            </w:pPr>
          </w:p>
        </w:tc>
        <w:tc>
          <w:tcPr>
            <w:tcW w:w="1080" w:type="dxa"/>
          </w:tcPr>
          <w:p w14:paraId="11F22752" w14:textId="77777777" w:rsidR="007E2F1C" w:rsidRPr="001D2E49" w:rsidRDefault="007E2F1C" w:rsidP="007E2F1C">
            <w:pPr>
              <w:pStyle w:val="TAC"/>
              <w:rPr>
                <w:rFonts w:eastAsia="MS Mincho"/>
                <w:lang w:eastAsia="ja-JP"/>
              </w:rPr>
            </w:pPr>
            <w:r w:rsidRPr="00375D00">
              <w:rPr>
                <w:lang w:eastAsia="ja-JP"/>
              </w:rPr>
              <w:t>YES</w:t>
            </w:r>
          </w:p>
        </w:tc>
        <w:tc>
          <w:tcPr>
            <w:tcW w:w="1080" w:type="dxa"/>
          </w:tcPr>
          <w:p w14:paraId="11DB2C9D" w14:textId="77777777" w:rsidR="007E2F1C" w:rsidRPr="00375D00" w:rsidRDefault="007E2F1C" w:rsidP="007E2F1C">
            <w:pPr>
              <w:pStyle w:val="TAC"/>
              <w:rPr>
                <w:lang w:eastAsia="ja-JP"/>
              </w:rPr>
            </w:pPr>
            <w:r w:rsidRPr="00375D00">
              <w:rPr>
                <w:lang w:eastAsia="ja-JP"/>
              </w:rPr>
              <w:t>ignore</w:t>
            </w:r>
          </w:p>
        </w:tc>
      </w:tr>
      <w:tr w:rsidR="007E2F1C" w:rsidRPr="00375D00" w14:paraId="5BE54EAE" w14:textId="77777777" w:rsidTr="007E2F1C">
        <w:tc>
          <w:tcPr>
            <w:tcW w:w="2268" w:type="dxa"/>
          </w:tcPr>
          <w:p w14:paraId="02515BED" w14:textId="77777777" w:rsidR="007E2F1C" w:rsidRPr="00375D00" w:rsidRDefault="007E2F1C" w:rsidP="007E2F1C">
            <w:pPr>
              <w:pStyle w:val="TAL"/>
              <w:rPr>
                <w:rFonts w:cs="Arial"/>
                <w:lang w:eastAsia="ja-JP"/>
              </w:rPr>
            </w:pPr>
            <w:r w:rsidRPr="001D2E49">
              <w:rPr>
                <w:rFonts w:eastAsia="Batang" w:cs="Arial"/>
                <w:lang w:eastAsia="ja-JP"/>
              </w:rPr>
              <w:t>Masked IMEISV</w:t>
            </w:r>
          </w:p>
        </w:tc>
        <w:tc>
          <w:tcPr>
            <w:tcW w:w="1020" w:type="dxa"/>
          </w:tcPr>
          <w:p w14:paraId="064050B1" w14:textId="77777777" w:rsidR="007E2F1C" w:rsidRPr="00375D00" w:rsidRDefault="007E2F1C" w:rsidP="007E2F1C">
            <w:pPr>
              <w:pStyle w:val="TAL"/>
              <w:rPr>
                <w:rFonts w:cs="Arial"/>
                <w:lang w:eastAsia="ja-JP"/>
              </w:rPr>
            </w:pPr>
            <w:r w:rsidRPr="00375D00">
              <w:rPr>
                <w:rFonts w:cs="Arial"/>
                <w:lang w:eastAsia="zh-CN"/>
              </w:rPr>
              <w:t>O</w:t>
            </w:r>
          </w:p>
        </w:tc>
        <w:tc>
          <w:tcPr>
            <w:tcW w:w="1080" w:type="dxa"/>
          </w:tcPr>
          <w:p w14:paraId="6C64559D" w14:textId="77777777" w:rsidR="007E2F1C" w:rsidRPr="00375D00" w:rsidRDefault="007E2F1C" w:rsidP="007E2F1C">
            <w:pPr>
              <w:pStyle w:val="TAL"/>
              <w:rPr>
                <w:rFonts w:cs="Arial"/>
                <w:lang w:eastAsia="ja-JP"/>
              </w:rPr>
            </w:pPr>
          </w:p>
        </w:tc>
        <w:tc>
          <w:tcPr>
            <w:tcW w:w="1587" w:type="dxa"/>
          </w:tcPr>
          <w:p w14:paraId="60356B86" w14:textId="77777777" w:rsidR="007E2F1C" w:rsidRPr="00375D00" w:rsidRDefault="007E2F1C" w:rsidP="007E2F1C">
            <w:pPr>
              <w:pStyle w:val="TAL"/>
              <w:rPr>
                <w:rFonts w:cs="Arial"/>
                <w:lang w:eastAsia="ja-JP"/>
              </w:rPr>
            </w:pPr>
            <w:r w:rsidRPr="00375D00">
              <w:rPr>
                <w:lang w:eastAsia="ja-JP"/>
              </w:rPr>
              <w:t>9.3.1.54</w:t>
            </w:r>
          </w:p>
        </w:tc>
        <w:tc>
          <w:tcPr>
            <w:tcW w:w="1757" w:type="dxa"/>
          </w:tcPr>
          <w:p w14:paraId="7C6ADC34" w14:textId="77777777" w:rsidR="007E2F1C" w:rsidRPr="00375D00" w:rsidRDefault="007E2F1C" w:rsidP="007E2F1C">
            <w:pPr>
              <w:pStyle w:val="TAL"/>
              <w:rPr>
                <w:rFonts w:cs="Arial"/>
                <w:lang w:eastAsia="ja-JP"/>
              </w:rPr>
            </w:pPr>
          </w:p>
        </w:tc>
        <w:tc>
          <w:tcPr>
            <w:tcW w:w="1080" w:type="dxa"/>
          </w:tcPr>
          <w:p w14:paraId="2A8E9FA4" w14:textId="77777777" w:rsidR="007E2F1C" w:rsidRPr="00375D00" w:rsidRDefault="007E2F1C" w:rsidP="007E2F1C">
            <w:pPr>
              <w:pStyle w:val="TAC"/>
              <w:rPr>
                <w:lang w:eastAsia="ja-JP"/>
              </w:rPr>
            </w:pPr>
            <w:r w:rsidRPr="00375D00">
              <w:rPr>
                <w:lang w:eastAsia="ja-JP"/>
              </w:rPr>
              <w:t>YES</w:t>
            </w:r>
          </w:p>
        </w:tc>
        <w:tc>
          <w:tcPr>
            <w:tcW w:w="1080" w:type="dxa"/>
          </w:tcPr>
          <w:p w14:paraId="3C8F2E05" w14:textId="77777777" w:rsidR="007E2F1C" w:rsidRPr="00375D00" w:rsidRDefault="007E2F1C" w:rsidP="007E2F1C">
            <w:pPr>
              <w:pStyle w:val="TAC"/>
              <w:rPr>
                <w:lang w:eastAsia="ja-JP"/>
              </w:rPr>
            </w:pPr>
            <w:r w:rsidRPr="00375D00">
              <w:rPr>
                <w:lang w:eastAsia="ja-JP"/>
              </w:rPr>
              <w:t>ignore</w:t>
            </w:r>
          </w:p>
        </w:tc>
      </w:tr>
      <w:tr w:rsidR="007E2F1C" w:rsidRPr="00375D00" w14:paraId="0127F1CA" w14:textId="77777777" w:rsidTr="007E2F1C">
        <w:tc>
          <w:tcPr>
            <w:tcW w:w="2268" w:type="dxa"/>
          </w:tcPr>
          <w:p w14:paraId="07085363" w14:textId="77777777" w:rsidR="007E2F1C" w:rsidRPr="00375D00" w:rsidRDefault="007E2F1C" w:rsidP="007E2F1C">
            <w:pPr>
              <w:pStyle w:val="TAL"/>
              <w:rPr>
                <w:rFonts w:cs="Arial"/>
                <w:lang w:eastAsia="ja-JP"/>
              </w:rPr>
            </w:pPr>
            <w:r w:rsidRPr="001D2E49">
              <w:rPr>
                <w:rFonts w:eastAsia="Batang" w:cs="Arial"/>
                <w:lang w:eastAsia="ja-JP"/>
              </w:rPr>
              <w:t>NAS-PDU</w:t>
            </w:r>
          </w:p>
        </w:tc>
        <w:tc>
          <w:tcPr>
            <w:tcW w:w="1020" w:type="dxa"/>
          </w:tcPr>
          <w:p w14:paraId="6573BF33" w14:textId="77777777" w:rsidR="007E2F1C" w:rsidRPr="00375D00" w:rsidRDefault="007E2F1C" w:rsidP="007E2F1C">
            <w:pPr>
              <w:pStyle w:val="TAL"/>
              <w:rPr>
                <w:rFonts w:cs="Arial"/>
                <w:lang w:eastAsia="ja-JP"/>
              </w:rPr>
            </w:pPr>
            <w:r w:rsidRPr="00375D00">
              <w:rPr>
                <w:rFonts w:cs="Arial"/>
                <w:lang w:eastAsia="zh-CN"/>
              </w:rPr>
              <w:t>O</w:t>
            </w:r>
          </w:p>
        </w:tc>
        <w:tc>
          <w:tcPr>
            <w:tcW w:w="1080" w:type="dxa"/>
          </w:tcPr>
          <w:p w14:paraId="247AF73F" w14:textId="77777777" w:rsidR="007E2F1C" w:rsidRPr="00375D00" w:rsidRDefault="007E2F1C" w:rsidP="007E2F1C">
            <w:pPr>
              <w:pStyle w:val="TAL"/>
              <w:rPr>
                <w:rFonts w:cs="Arial"/>
                <w:i/>
                <w:lang w:eastAsia="ja-JP"/>
              </w:rPr>
            </w:pPr>
          </w:p>
        </w:tc>
        <w:tc>
          <w:tcPr>
            <w:tcW w:w="1587" w:type="dxa"/>
          </w:tcPr>
          <w:p w14:paraId="1C6BFF0F" w14:textId="77777777" w:rsidR="007E2F1C" w:rsidRPr="00375D00" w:rsidRDefault="007E2F1C" w:rsidP="007E2F1C">
            <w:pPr>
              <w:pStyle w:val="TAL"/>
              <w:rPr>
                <w:rFonts w:cs="Arial"/>
                <w:lang w:eastAsia="ja-JP"/>
              </w:rPr>
            </w:pPr>
            <w:r w:rsidRPr="00375D00">
              <w:rPr>
                <w:lang w:eastAsia="ja-JP"/>
              </w:rPr>
              <w:t>9.3.3.4</w:t>
            </w:r>
          </w:p>
        </w:tc>
        <w:tc>
          <w:tcPr>
            <w:tcW w:w="1757" w:type="dxa"/>
          </w:tcPr>
          <w:p w14:paraId="7624ADC0" w14:textId="77777777" w:rsidR="007E2F1C" w:rsidRPr="00375D00" w:rsidRDefault="007E2F1C" w:rsidP="007E2F1C">
            <w:pPr>
              <w:pStyle w:val="TAL"/>
              <w:rPr>
                <w:lang w:eastAsia="ja-JP"/>
              </w:rPr>
            </w:pPr>
          </w:p>
        </w:tc>
        <w:tc>
          <w:tcPr>
            <w:tcW w:w="1080" w:type="dxa"/>
          </w:tcPr>
          <w:p w14:paraId="782A8DA4" w14:textId="77777777" w:rsidR="007E2F1C" w:rsidRPr="00375D00" w:rsidRDefault="007E2F1C" w:rsidP="007E2F1C">
            <w:pPr>
              <w:pStyle w:val="TAC"/>
              <w:rPr>
                <w:lang w:eastAsia="ja-JP"/>
              </w:rPr>
            </w:pPr>
            <w:r w:rsidRPr="00375D00">
              <w:rPr>
                <w:lang w:eastAsia="ja-JP"/>
              </w:rPr>
              <w:t>YES</w:t>
            </w:r>
          </w:p>
        </w:tc>
        <w:tc>
          <w:tcPr>
            <w:tcW w:w="1080" w:type="dxa"/>
          </w:tcPr>
          <w:p w14:paraId="1388C631" w14:textId="77777777" w:rsidR="007E2F1C" w:rsidRPr="00375D00" w:rsidRDefault="007E2F1C" w:rsidP="007E2F1C">
            <w:pPr>
              <w:pStyle w:val="TAC"/>
              <w:rPr>
                <w:lang w:eastAsia="ja-JP"/>
              </w:rPr>
            </w:pPr>
            <w:r w:rsidRPr="00375D00">
              <w:rPr>
                <w:lang w:eastAsia="ja-JP"/>
              </w:rPr>
              <w:t>ignore</w:t>
            </w:r>
          </w:p>
        </w:tc>
      </w:tr>
      <w:tr w:rsidR="007E2F1C" w:rsidRPr="00375D00" w14:paraId="76D230CA" w14:textId="77777777" w:rsidTr="007E2F1C">
        <w:tc>
          <w:tcPr>
            <w:tcW w:w="2268" w:type="dxa"/>
          </w:tcPr>
          <w:p w14:paraId="74737765" w14:textId="77777777" w:rsidR="007E2F1C" w:rsidRPr="001D2E49" w:rsidRDefault="007E2F1C" w:rsidP="007E2F1C">
            <w:pPr>
              <w:pStyle w:val="TAL"/>
              <w:rPr>
                <w:rFonts w:eastAsia="Batang" w:cs="Arial"/>
                <w:lang w:eastAsia="ja-JP"/>
              </w:rPr>
            </w:pPr>
            <w:r w:rsidRPr="001D2E49">
              <w:rPr>
                <w:rFonts w:eastAsia="Batang" w:cs="Arial"/>
              </w:rPr>
              <w:t>Emergency Fallback Indicator</w:t>
            </w:r>
          </w:p>
        </w:tc>
        <w:tc>
          <w:tcPr>
            <w:tcW w:w="1020" w:type="dxa"/>
          </w:tcPr>
          <w:p w14:paraId="0CB8538F" w14:textId="77777777" w:rsidR="007E2F1C" w:rsidRPr="00375D00" w:rsidRDefault="007E2F1C" w:rsidP="007E2F1C">
            <w:pPr>
              <w:pStyle w:val="TAL"/>
              <w:rPr>
                <w:rFonts w:cs="Arial"/>
                <w:lang w:eastAsia="zh-CN"/>
              </w:rPr>
            </w:pPr>
            <w:r w:rsidRPr="00375D00">
              <w:rPr>
                <w:rFonts w:cs="Arial"/>
                <w:lang w:eastAsia="zh-CN"/>
              </w:rPr>
              <w:t>O</w:t>
            </w:r>
          </w:p>
        </w:tc>
        <w:tc>
          <w:tcPr>
            <w:tcW w:w="1080" w:type="dxa"/>
          </w:tcPr>
          <w:p w14:paraId="166A4954" w14:textId="77777777" w:rsidR="007E2F1C" w:rsidRPr="00375D00" w:rsidRDefault="007E2F1C" w:rsidP="007E2F1C">
            <w:pPr>
              <w:pStyle w:val="TAL"/>
              <w:rPr>
                <w:rFonts w:cs="Arial"/>
                <w:i/>
                <w:lang w:eastAsia="ja-JP"/>
              </w:rPr>
            </w:pPr>
          </w:p>
        </w:tc>
        <w:tc>
          <w:tcPr>
            <w:tcW w:w="1587" w:type="dxa"/>
          </w:tcPr>
          <w:p w14:paraId="068BCDB9" w14:textId="77777777" w:rsidR="007E2F1C" w:rsidRPr="00375D00" w:rsidRDefault="007E2F1C" w:rsidP="007E2F1C">
            <w:pPr>
              <w:pStyle w:val="TAL"/>
              <w:rPr>
                <w:lang w:eastAsia="ja-JP"/>
              </w:rPr>
            </w:pPr>
            <w:r w:rsidRPr="00375D00">
              <w:t>9.3.1.26</w:t>
            </w:r>
          </w:p>
        </w:tc>
        <w:tc>
          <w:tcPr>
            <w:tcW w:w="1757" w:type="dxa"/>
          </w:tcPr>
          <w:p w14:paraId="3C5FDA25" w14:textId="77777777" w:rsidR="007E2F1C" w:rsidRPr="001D2E49" w:rsidRDefault="007E2F1C" w:rsidP="007E2F1C">
            <w:pPr>
              <w:pStyle w:val="TAL"/>
              <w:rPr>
                <w:rFonts w:eastAsia="等线" w:cs="Arial"/>
                <w:lang w:eastAsia="zh-CN"/>
              </w:rPr>
            </w:pPr>
          </w:p>
        </w:tc>
        <w:tc>
          <w:tcPr>
            <w:tcW w:w="1080" w:type="dxa"/>
          </w:tcPr>
          <w:p w14:paraId="4440902A" w14:textId="77777777" w:rsidR="007E2F1C" w:rsidRPr="00375D00" w:rsidRDefault="007E2F1C" w:rsidP="007E2F1C">
            <w:pPr>
              <w:pStyle w:val="TAC"/>
              <w:rPr>
                <w:lang w:eastAsia="ja-JP"/>
              </w:rPr>
            </w:pPr>
            <w:r w:rsidRPr="00375D00">
              <w:t>YES</w:t>
            </w:r>
          </w:p>
        </w:tc>
        <w:tc>
          <w:tcPr>
            <w:tcW w:w="1080" w:type="dxa"/>
          </w:tcPr>
          <w:p w14:paraId="7BE7631C" w14:textId="77777777" w:rsidR="007E2F1C" w:rsidRPr="00375D00" w:rsidRDefault="007E2F1C" w:rsidP="007E2F1C">
            <w:pPr>
              <w:pStyle w:val="TAC"/>
              <w:rPr>
                <w:lang w:eastAsia="ja-JP"/>
              </w:rPr>
            </w:pPr>
            <w:r w:rsidRPr="00375D00">
              <w:t>reject</w:t>
            </w:r>
          </w:p>
        </w:tc>
      </w:tr>
      <w:tr w:rsidR="007E2F1C" w:rsidRPr="00375D00" w14:paraId="430704B1" w14:textId="77777777" w:rsidTr="007E2F1C">
        <w:tc>
          <w:tcPr>
            <w:tcW w:w="2268" w:type="dxa"/>
          </w:tcPr>
          <w:p w14:paraId="78A6ACE4" w14:textId="77777777" w:rsidR="007E2F1C" w:rsidRPr="001D2E49" w:rsidRDefault="007E2F1C" w:rsidP="007E2F1C">
            <w:pPr>
              <w:pStyle w:val="TAL"/>
              <w:rPr>
                <w:rFonts w:eastAsia="Batang" w:cs="Arial"/>
              </w:rPr>
            </w:pPr>
            <w:r w:rsidRPr="001D2E49">
              <w:rPr>
                <w:rFonts w:eastAsia="Batang" w:cs="Arial"/>
              </w:rPr>
              <w:t>RRC Inactive Transition Report Request</w:t>
            </w:r>
          </w:p>
        </w:tc>
        <w:tc>
          <w:tcPr>
            <w:tcW w:w="1020" w:type="dxa"/>
          </w:tcPr>
          <w:p w14:paraId="2D439C3E" w14:textId="77777777" w:rsidR="007E2F1C" w:rsidRPr="00375D00" w:rsidRDefault="007E2F1C" w:rsidP="007E2F1C">
            <w:pPr>
              <w:pStyle w:val="TAL"/>
              <w:rPr>
                <w:rFonts w:cs="Arial"/>
                <w:lang w:eastAsia="zh-CN"/>
              </w:rPr>
            </w:pPr>
            <w:r w:rsidRPr="00375D00">
              <w:rPr>
                <w:rFonts w:cs="Arial"/>
                <w:lang w:eastAsia="zh-CN"/>
              </w:rPr>
              <w:t>O</w:t>
            </w:r>
          </w:p>
        </w:tc>
        <w:tc>
          <w:tcPr>
            <w:tcW w:w="1080" w:type="dxa"/>
          </w:tcPr>
          <w:p w14:paraId="15CDC247" w14:textId="77777777" w:rsidR="007E2F1C" w:rsidRPr="00375D00" w:rsidRDefault="007E2F1C" w:rsidP="007E2F1C">
            <w:pPr>
              <w:pStyle w:val="TAL"/>
              <w:rPr>
                <w:rFonts w:cs="Arial"/>
                <w:i/>
                <w:lang w:eastAsia="ja-JP"/>
              </w:rPr>
            </w:pPr>
          </w:p>
        </w:tc>
        <w:tc>
          <w:tcPr>
            <w:tcW w:w="1587" w:type="dxa"/>
          </w:tcPr>
          <w:p w14:paraId="11A2E9C6" w14:textId="77777777" w:rsidR="007E2F1C" w:rsidRPr="00375D00" w:rsidRDefault="007E2F1C" w:rsidP="007E2F1C">
            <w:pPr>
              <w:pStyle w:val="TAL"/>
            </w:pPr>
            <w:r w:rsidRPr="00375D00">
              <w:t>9.3.1.91</w:t>
            </w:r>
          </w:p>
        </w:tc>
        <w:tc>
          <w:tcPr>
            <w:tcW w:w="1757" w:type="dxa"/>
          </w:tcPr>
          <w:p w14:paraId="31EF0B73" w14:textId="77777777" w:rsidR="007E2F1C" w:rsidRPr="001D2E49" w:rsidRDefault="007E2F1C" w:rsidP="007E2F1C">
            <w:pPr>
              <w:pStyle w:val="TAL"/>
              <w:rPr>
                <w:rFonts w:eastAsia="等线" w:cs="Arial"/>
                <w:lang w:eastAsia="zh-CN"/>
              </w:rPr>
            </w:pPr>
          </w:p>
        </w:tc>
        <w:tc>
          <w:tcPr>
            <w:tcW w:w="1080" w:type="dxa"/>
          </w:tcPr>
          <w:p w14:paraId="3A970F4C" w14:textId="77777777" w:rsidR="007E2F1C" w:rsidRPr="00375D00" w:rsidRDefault="007E2F1C" w:rsidP="007E2F1C">
            <w:pPr>
              <w:pStyle w:val="TAC"/>
            </w:pPr>
            <w:r w:rsidRPr="00375D00">
              <w:t>YES</w:t>
            </w:r>
          </w:p>
        </w:tc>
        <w:tc>
          <w:tcPr>
            <w:tcW w:w="1080" w:type="dxa"/>
          </w:tcPr>
          <w:p w14:paraId="5032AC40" w14:textId="77777777" w:rsidR="007E2F1C" w:rsidRPr="00375D00" w:rsidRDefault="007E2F1C" w:rsidP="007E2F1C">
            <w:pPr>
              <w:pStyle w:val="TAC"/>
            </w:pPr>
            <w:r w:rsidRPr="00375D00">
              <w:rPr>
                <w:lang w:eastAsia="ja-JP"/>
              </w:rPr>
              <w:t>ignore</w:t>
            </w:r>
          </w:p>
        </w:tc>
      </w:tr>
      <w:tr w:rsidR="007E2F1C" w:rsidRPr="00375D00" w14:paraId="1DBF0A35" w14:textId="77777777" w:rsidTr="007E2F1C">
        <w:tc>
          <w:tcPr>
            <w:tcW w:w="2268" w:type="dxa"/>
          </w:tcPr>
          <w:p w14:paraId="7F4BD449" w14:textId="77777777" w:rsidR="007E2F1C" w:rsidRPr="001D2E49" w:rsidRDefault="007E2F1C" w:rsidP="007E2F1C">
            <w:pPr>
              <w:pStyle w:val="TAL"/>
              <w:rPr>
                <w:rFonts w:eastAsia="Batang" w:cs="Arial"/>
              </w:rPr>
            </w:pPr>
            <w:r w:rsidRPr="00375D00">
              <w:rPr>
                <w:rFonts w:cs="Arial" w:hint="eastAsia"/>
                <w:lang w:eastAsia="zh-CN"/>
              </w:rPr>
              <w:t>UE Radio Capability for Paging</w:t>
            </w:r>
          </w:p>
        </w:tc>
        <w:tc>
          <w:tcPr>
            <w:tcW w:w="1020" w:type="dxa"/>
          </w:tcPr>
          <w:p w14:paraId="1B1BFA7E" w14:textId="77777777" w:rsidR="007E2F1C" w:rsidRPr="00375D00" w:rsidRDefault="007E2F1C" w:rsidP="007E2F1C">
            <w:pPr>
              <w:pStyle w:val="TAL"/>
              <w:rPr>
                <w:rFonts w:cs="Arial"/>
                <w:lang w:eastAsia="zh-CN"/>
              </w:rPr>
            </w:pPr>
            <w:r w:rsidRPr="00375D00">
              <w:rPr>
                <w:rFonts w:cs="Arial"/>
                <w:lang w:eastAsia="zh-CN"/>
              </w:rPr>
              <w:t>O</w:t>
            </w:r>
          </w:p>
        </w:tc>
        <w:tc>
          <w:tcPr>
            <w:tcW w:w="1080" w:type="dxa"/>
          </w:tcPr>
          <w:p w14:paraId="1B6584EC" w14:textId="77777777" w:rsidR="007E2F1C" w:rsidRPr="00375D00" w:rsidRDefault="007E2F1C" w:rsidP="007E2F1C">
            <w:pPr>
              <w:pStyle w:val="TAL"/>
              <w:rPr>
                <w:rFonts w:cs="Arial"/>
                <w:i/>
                <w:lang w:eastAsia="ja-JP"/>
              </w:rPr>
            </w:pPr>
          </w:p>
        </w:tc>
        <w:tc>
          <w:tcPr>
            <w:tcW w:w="1587" w:type="dxa"/>
          </w:tcPr>
          <w:p w14:paraId="20A920B6" w14:textId="77777777" w:rsidR="007E2F1C" w:rsidRPr="00375D00" w:rsidRDefault="007E2F1C" w:rsidP="007E2F1C">
            <w:pPr>
              <w:pStyle w:val="TAL"/>
            </w:pPr>
            <w:r w:rsidRPr="00375D00">
              <w:t>9.3.1.68</w:t>
            </w:r>
          </w:p>
        </w:tc>
        <w:tc>
          <w:tcPr>
            <w:tcW w:w="1757" w:type="dxa"/>
          </w:tcPr>
          <w:p w14:paraId="1358AAD4" w14:textId="77777777" w:rsidR="007E2F1C" w:rsidRPr="001D2E49" w:rsidRDefault="007E2F1C" w:rsidP="007E2F1C">
            <w:pPr>
              <w:pStyle w:val="TAL"/>
              <w:rPr>
                <w:rFonts w:eastAsia="等线" w:cs="Arial"/>
                <w:lang w:eastAsia="zh-CN"/>
              </w:rPr>
            </w:pPr>
          </w:p>
        </w:tc>
        <w:tc>
          <w:tcPr>
            <w:tcW w:w="1080" w:type="dxa"/>
          </w:tcPr>
          <w:p w14:paraId="4B9E5025" w14:textId="77777777" w:rsidR="007E2F1C" w:rsidRPr="00375D00" w:rsidRDefault="007E2F1C" w:rsidP="007E2F1C">
            <w:pPr>
              <w:pStyle w:val="TAC"/>
            </w:pPr>
            <w:r w:rsidRPr="00375D00">
              <w:t>YES</w:t>
            </w:r>
          </w:p>
        </w:tc>
        <w:tc>
          <w:tcPr>
            <w:tcW w:w="1080" w:type="dxa"/>
          </w:tcPr>
          <w:p w14:paraId="13758013" w14:textId="77777777" w:rsidR="007E2F1C" w:rsidRPr="00375D00" w:rsidRDefault="007E2F1C" w:rsidP="007E2F1C">
            <w:pPr>
              <w:pStyle w:val="TAC"/>
              <w:rPr>
                <w:lang w:eastAsia="ja-JP"/>
              </w:rPr>
            </w:pPr>
            <w:r w:rsidRPr="00375D00">
              <w:rPr>
                <w:lang w:eastAsia="ja-JP"/>
              </w:rPr>
              <w:t>ignore</w:t>
            </w:r>
          </w:p>
        </w:tc>
      </w:tr>
      <w:tr w:rsidR="007E2F1C" w:rsidRPr="00375D00" w14:paraId="1FD65D4B" w14:textId="77777777" w:rsidTr="007E2F1C">
        <w:tc>
          <w:tcPr>
            <w:tcW w:w="2268" w:type="dxa"/>
          </w:tcPr>
          <w:p w14:paraId="44F75AA9" w14:textId="77777777" w:rsidR="007E2F1C" w:rsidRPr="00375D00" w:rsidRDefault="007E2F1C" w:rsidP="007E2F1C">
            <w:pPr>
              <w:pStyle w:val="TAL"/>
              <w:rPr>
                <w:rFonts w:cs="Arial"/>
                <w:lang w:eastAsia="zh-CN"/>
              </w:rPr>
            </w:pPr>
            <w:r w:rsidRPr="00375D00">
              <w:rPr>
                <w:rFonts w:cs="Arial"/>
                <w:lang w:eastAsia="zh-CN"/>
              </w:rPr>
              <w:t xml:space="preserve">Redirection for Voice EPS Fallback </w:t>
            </w:r>
          </w:p>
        </w:tc>
        <w:tc>
          <w:tcPr>
            <w:tcW w:w="1020" w:type="dxa"/>
          </w:tcPr>
          <w:p w14:paraId="605DE334" w14:textId="77777777" w:rsidR="007E2F1C" w:rsidRPr="00375D00" w:rsidRDefault="007E2F1C" w:rsidP="007E2F1C">
            <w:pPr>
              <w:pStyle w:val="TAL"/>
              <w:rPr>
                <w:rFonts w:cs="Arial"/>
                <w:lang w:eastAsia="zh-CN"/>
              </w:rPr>
            </w:pPr>
            <w:r w:rsidRPr="00375D00">
              <w:rPr>
                <w:rFonts w:cs="Arial"/>
                <w:lang w:eastAsia="zh-CN"/>
              </w:rPr>
              <w:t>O</w:t>
            </w:r>
          </w:p>
        </w:tc>
        <w:tc>
          <w:tcPr>
            <w:tcW w:w="1080" w:type="dxa"/>
          </w:tcPr>
          <w:p w14:paraId="0CE22B9E" w14:textId="77777777" w:rsidR="007E2F1C" w:rsidRPr="00375D00" w:rsidRDefault="007E2F1C" w:rsidP="007E2F1C">
            <w:pPr>
              <w:pStyle w:val="TAL"/>
              <w:rPr>
                <w:rFonts w:cs="Arial"/>
                <w:i/>
                <w:lang w:eastAsia="ja-JP"/>
              </w:rPr>
            </w:pPr>
          </w:p>
        </w:tc>
        <w:tc>
          <w:tcPr>
            <w:tcW w:w="1587" w:type="dxa"/>
          </w:tcPr>
          <w:p w14:paraId="5BB00B30" w14:textId="77777777" w:rsidR="007E2F1C" w:rsidRPr="00375D00" w:rsidRDefault="007E2F1C" w:rsidP="007E2F1C">
            <w:pPr>
              <w:pStyle w:val="TAL"/>
            </w:pPr>
            <w:r w:rsidRPr="00375D00">
              <w:t>9.3.1.116</w:t>
            </w:r>
          </w:p>
        </w:tc>
        <w:tc>
          <w:tcPr>
            <w:tcW w:w="1757" w:type="dxa"/>
          </w:tcPr>
          <w:p w14:paraId="0BAA1286" w14:textId="77777777" w:rsidR="007E2F1C" w:rsidRPr="001D2E49" w:rsidRDefault="007E2F1C" w:rsidP="007E2F1C">
            <w:pPr>
              <w:pStyle w:val="TAL"/>
              <w:rPr>
                <w:rFonts w:eastAsia="等线" w:cs="Arial"/>
                <w:lang w:eastAsia="zh-CN"/>
              </w:rPr>
            </w:pPr>
          </w:p>
        </w:tc>
        <w:tc>
          <w:tcPr>
            <w:tcW w:w="1080" w:type="dxa"/>
          </w:tcPr>
          <w:p w14:paraId="1695493E" w14:textId="77777777" w:rsidR="007E2F1C" w:rsidRPr="00375D00" w:rsidRDefault="007E2F1C" w:rsidP="007E2F1C">
            <w:pPr>
              <w:pStyle w:val="TAC"/>
            </w:pPr>
            <w:r w:rsidRPr="00375D00">
              <w:t>YES</w:t>
            </w:r>
          </w:p>
        </w:tc>
        <w:tc>
          <w:tcPr>
            <w:tcW w:w="1080" w:type="dxa"/>
          </w:tcPr>
          <w:p w14:paraId="78278997" w14:textId="77777777" w:rsidR="007E2F1C" w:rsidRPr="00375D00" w:rsidRDefault="007E2F1C" w:rsidP="007E2F1C">
            <w:pPr>
              <w:pStyle w:val="TAC"/>
              <w:rPr>
                <w:lang w:eastAsia="ja-JP"/>
              </w:rPr>
            </w:pPr>
            <w:r w:rsidRPr="00375D00">
              <w:rPr>
                <w:lang w:eastAsia="ja-JP"/>
              </w:rPr>
              <w:t>ignore</w:t>
            </w:r>
          </w:p>
        </w:tc>
      </w:tr>
      <w:tr w:rsidR="007E2F1C" w:rsidRPr="00375D00" w14:paraId="2AAB752C" w14:textId="77777777" w:rsidTr="007E2F1C">
        <w:tc>
          <w:tcPr>
            <w:tcW w:w="2268" w:type="dxa"/>
          </w:tcPr>
          <w:p w14:paraId="7DC5CE66" w14:textId="77777777" w:rsidR="007E2F1C" w:rsidRPr="00375D00" w:rsidRDefault="007E2F1C" w:rsidP="007E2F1C">
            <w:pPr>
              <w:pStyle w:val="TAL"/>
              <w:rPr>
                <w:rFonts w:cs="Arial"/>
                <w:lang w:eastAsia="zh-CN"/>
              </w:rPr>
            </w:pPr>
            <w:r w:rsidRPr="00375D00">
              <w:rPr>
                <w:lang w:eastAsia="ja-JP"/>
              </w:rPr>
              <w:t>Location Reporting Request Type</w:t>
            </w:r>
          </w:p>
        </w:tc>
        <w:tc>
          <w:tcPr>
            <w:tcW w:w="1020" w:type="dxa"/>
          </w:tcPr>
          <w:p w14:paraId="288C1C30" w14:textId="77777777" w:rsidR="007E2F1C" w:rsidRPr="00375D00" w:rsidRDefault="007E2F1C" w:rsidP="007E2F1C">
            <w:pPr>
              <w:pStyle w:val="TAL"/>
              <w:rPr>
                <w:rFonts w:cs="Arial"/>
                <w:lang w:eastAsia="zh-CN"/>
              </w:rPr>
            </w:pPr>
            <w:r w:rsidRPr="00375D00">
              <w:rPr>
                <w:lang w:eastAsia="ja-JP"/>
              </w:rPr>
              <w:t>O</w:t>
            </w:r>
          </w:p>
        </w:tc>
        <w:tc>
          <w:tcPr>
            <w:tcW w:w="1080" w:type="dxa"/>
          </w:tcPr>
          <w:p w14:paraId="22221E1A" w14:textId="77777777" w:rsidR="007E2F1C" w:rsidRPr="00375D00" w:rsidRDefault="007E2F1C" w:rsidP="007E2F1C">
            <w:pPr>
              <w:pStyle w:val="TAL"/>
              <w:rPr>
                <w:rFonts w:cs="Arial"/>
                <w:i/>
                <w:lang w:eastAsia="ja-JP"/>
              </w:rPr>
            </w:pPr>
          </w:p>
        </w:tc>
        <w:tc>
          <w:tcPr>
            <w:tcW w:w="1587" w:type="dxa"/>
          </w:tcPr>
          <w:p w14:paraId="11E99BEC" w14:textId="77777777" w:rsidR="007E2F1C" w:rsidRPr="00375D00" w:rsidRDefault="007E2F1C" w:rsidP="007E2F1C">
            <w:pPr>
              <w:pStyle w:val="TAL"/>
            </w:pPr>
            <w:r w:rsidRPr="00375D00">
              <w:rPr>
                <w:lang w:eastAsia="ja-JP"/>
              </w:rPr>
              <w:t>9.3.1.65</w:t>
            </w:r>
          </w:p>
        </w:tc>
        <w:tc>
          <w:tcPr>
            <w:tcW w:w="1757" w:type="dxa"/>
          </w:tcPr>
          <w:p w14:paraId="4A0F635B" w14:textId="77777777" w:rsidR="007E2F1C" w:rsidRPr="001D2E49" w:rsidRDefault="007E2F1C" w:rsidP="007E2F1C">
            <w:pPr>
              <w:pStyle w:val="TAL"/>
              <w:rPr>
                <w:rFonts w:eastAsia="等线" w:cs="Arial"/>
                <w:lang w:eastAsia="zh-CN"/>
              </w:rPr>
            </w:pPr>
          </w:p>
        </w:tc>
        <w:tc>
          <w:tcPr>
            <w:tcW w:w="1080" w:type="dxa"/>
          </w:tcPr>
          <w:p w14:paraId="4B6383DB" w14:textId="77777777" w:rsidR="007E2F1C" w:rsidRPr="00375D00" w:rsidRDefault="007E2F1C" w:rsidP="007E2F1C">
            <w:pPr>
              <w:pStyle w:val="TAC"/>
            </w:pPr>
            <w:r w:rsidRPr="00375D00">
              <w:rPr>
                <w:lang w:eastAsia="ja-JP"/>
              </w:rPr>
              <w:t>YES</w:t>
            </w:r>
          </w:p>
        </w:tc>
        <w:tc>
          <w:tcPr>
            <w:tcW w:w="1080" w:type="dxa"/>
          </w:tcPr>
          <w:p w14:paraId="43C654AE" w14:textId="77777777" w:rsidR="007E2F1C" w:rsidRPr="00375D00" w:rsidRDefault="007E2F1C" w:rsidP="007E2F1C">
            <w:pPr>
              <w:pStyle w:val="TAC"/>
              <w:rPr>
                <w:lang w:eastAsia="ja-JP"/>
              </w:rPr>
            </w:pPr>
            <w:r w:rsidRPr="00375D00">
              <w:rPr>
                <w:lang w:eastAsia="ja-JP"/>
              </w:rPr>
              <w:t>ignore</w:t>
            </w:r>
          </w:p>
        </w:tc>
      </w:tr>
      <w:tr w:rsidR="007E2F1C" w:rsidRPr="00375D00" w14:paraId="07BA347C" w14:textId="77777777" w:rsidTr="007E2F1C">
        <w:tc>
          <w:tcPr>
            <w:tcW w:w="2268" w:type="dxa"/>
          </w:tcPr>
          <w:p w14:paraId="0EBAEA49" w14:textId="77777777" w:rsidR="007E2F1C" w:rsidRPr="001D2E49" w:rsidRDefault="007E2F1C" w:rsidP="007E2F1C">
            <w:pPr>
              <w:keepNext/>
              <w:keepLines/>
              <w:spacing w:after="0"/>
              <w:rPr>
                <w:rFonts w:ascii="Arial" w:eastAsia="Batang" w:hAnsi="Arial" w:cs="Arial"/>
                <w:sz w:val="18"/>
              </w:rPr>
            </w:pPr>
            <w:r w:rsidRPr="00375D00">
              <w:rPr>
                <w:rFonts w:ascii="Arial" w:hAnsi="Arial" w:cs="Arial"/>
                <w:sz w:val="18"/>
                <w:lang w:eastAsia="zh-CN"/>
              </w:rPr>
              <w:t>CN Assisted RAN Parameters Tuning</w:t>
            </w:r>
          </w:p>
        </w:tc>
        <w:tc>
          <w:tcPr>
            <w:tcW w:w="1020" w:type="dxa"/>
          </w:tcPr>
          <w:p w14:paraId="33BAA912" w14:textId="77777777" w:rsidR="007E2F1C" w:rsidRPr="00375D00" w:rsidRDefault="007E2F1C" w:rsidP="007E2F1C">
            <w:pPr>
              <w:keepNext/>
              <w:keepLines/>
              <w:spacing w:after="0"/>
              <w:rPr>
                <w:rFonts w:ascii="Arial" w:hAnsi="Arial" w:cs="Arial"/>
                <w:sz w:val="18"/>
                <w:lang w:eastAsia="zh-CN"/>
              </w:rPr>
            </w:pPr>
            <w:r w:rsidRPr="00375D00">
              <w:rPr>
                <w:rFonts w:ascii="Arial" w:hAnsi="Arial" w:cs="Arial"/>
                <w:sz w:val="18"/>
                <w:lang w:eastAsia="zh-CN"/>
              </w:rPr>
              <w:t>O</w:t>
            </w:r>
          </w:p>
        </w:tc>
        <w:tc>
          <w:tcPr>
            <w:tcW w:w="1080" w:type="dxa"/>
          </w:tcPr>
          <w:p w14:paraId="1AF4D402" w14:textId="77777777" w:rsidR="007E2F1C" w:rsidRPr="00375D00" w:rsidRDefault="007E2F1C" w:rsidP="007E2F1C">
            <w:pPr>
              <w:keepNext/>
              <w:keepLines/>
              <w:spacing w:after="0"/>
              <w:rPr>
                <w:rFonts w:ascii="Arial" w:hAnsi="Arial" w:cs="Arial"/>
                <w:i/>
                <w:sz w:val="18"/>
                <w:lang w:eastAsia="ja-JP"/>
              </w:rPr>
            </w:pPr>
          </w:p>
        </w:tc>
        <w:tc>
          <w:tcPr>
            <w:tcW w:w="1587" w:type="dxa"/>
          </w:tcPr>
          <w:p w14:paraId="3D761A9B" w14:textId="77777777" w:rsidR="007E2F1C" w:rsidRPr="00375D00" w:rsidRDefault="007E2F1C" w:rsidP="007E2F1C">
            <w:pPr>
              <w:keepNext/>
              <w:keepLines/>
              <w:spacing w:after="0"/>
              <w:rPr>
                <w:rFonts w:ascii="Arial" w:hAnsi="Arial"/>
                <w:sz w:val="18"/>
              </w:rPr>
            </w:pPr>
            <w:r w:rsidRPr="00375D00">
              <w:rPr>
                <w:rFonts w:ascii="Arial" w:hAnsi="Arial"/>
                <w:sz w:val="18"/>
              </w:rPr>
              <w:t>9.3.1.119</w:t>
            </w:r>
          </w:p>
        </w:tc>
        <w:tc>
          <w:tcPr>
            <w:tcW w:w="1757" w:type="dxa"/>
          </w:tcPr>
          <w:p w14:paraId="76E789E4" w14:textId="77777777" w:rsidR="007E2F1C" w:rsidRPr="00375D00" w:rsidRDefault="007E2F1C" w:rsidP="007E2F1C">
            <w:pPr>
              <w:keepNext/>
              <w:keepLines/>
              <w:spacing w:after="0"/>
              <w:rPr>
                <w:rFonts w:ascii="Arial" w:hAnsi="Arial" w:cs="Arial"/>
                <w:sz w:val="18"/>
                <w:lang w:eastAsia="zh-CN"/>
              </w:rPr>
            </w:pPr>
          </w:p>
        </w:tc>
        <w:tc>
          <w:tcPr>
            <w:tcW w:w="1080" w:type="dxa"/>
          </w:tcPr>
          <w:p w14:paraId="2BA1EB03" w14:textId="77777777" w:rsidR="007E2F1C" w:rsidRPr="00375D00" w:rsidRDefault="007E2F1C" w:rsidP="007E2F1C">
            <w:pPr>
              <w:pStyle w:val="TAC"/>
            </w:pPr>
            <w:r w:rsidRPr="00375D00">
              <w:t>YES</w:t>
            </w:r>
          </w:p>
        </w:tc>
        <w:tc>
          <w:tcPr>
            <w:tcW w:w="1080" w:type="dxa"/>
          </w:tcPr>
          <w:p w14:paraId="7DC19D3D" w14:textId="77777777" w:rsidR="007E2F1C" w:rsidRPr="00375D00" w:rsidRDefault="007E2F1C" w:rsidP="007E2F1C">
            <w:pPr>
              <w:pStyle w:val="TAC"/>
              <w:rPr>
                <w:lang w:eastAsia="ja-JP"/>
              </w:rPr>
            </w:pPr>
            <w:r w:rsidRPr="00375D00">
              <w:rPr>
                <w:lang w:eastAsia="ja-JP"/>
              </w:rPr>
              <w:t>ignore</w:t>
            </w:r>
          </w:p>
        </w:tc>
      </w:tr>
      <w:tr w:rsidR="007E2F1C" w:rsidRPr="00375D00" w14:paraId="0FF63BED" w14:textId="77777777" w:rsidTr="007E2F1C">
        <w:tc>
          <w:tcPr>
            <w:tcW w:w="2268" w:type="dxa"/>
          </w:tcPr>
          <w:p w14:paraId="0D7C2E53" w14:textId="77777777" w:rsidR="007E2F1C" w:rsidRPr="00375D00" w:rsidRDefault="007E2F1C" w:rsidP="007E2F1C">
            <w:pPr>
              <w:keepNext/>
              <w:keepLines/>
              <w:spacing w:after="0"/>
              <w:rPr>
                <w:rFonts w:ascii="Arial" w:hAnsi="Arial" w:cs="Arial"/>
                <w:sz w:val="18"/>
                <w:lang w:eastAsia="zh-CN"/>
              </w:rPr>
            </w:pPr>
            <w:r w:rsidRPr="00375D00">
              <w:rPr>
                <w:rFonts w:ascii="Arial" w:hAnsi="Arial" w:cs="Arial"/>
                <w:sz w:val="18"/>
                <w:lang w:eastAsia="zh-CN"/>
              </w:rPr>
              <w:t>SRVCC Operation Possible</w:t>
            </w:r>
          </w:p>
        </w:tc>
        <w:tc>
          <w:tcPr>
            <w:tcW w:w="1020" w:type="dxa"/>
          </w:tcPr>
          <w:p w14:paraId="7009DF3F" w14:textId="77777777" w:rsidR="007E2F1C" w:rsidRPr="00375D00" w:rsidRDefault="007E2F1C" w:rsidP="007E2F1C">
            <w:pPr>
              <w:keepNext/>
              <w:keepLines/>
              <w:spacing w:after="0"/>
              <w:rPr>
                <w:rFonts w:ascii="Arial" w:hAnsi="Arial" w:cs="Arial"/>
                <w:sz w:val="18"/>
                <w:lang w:eastAsia="zh-CN"/>
              </w:rPr>
            </w:pPr>
            <w:r w:rsidRPr="00375D00">
              <w:rPr>
                <w:rFonts w:cs="Arial"/>
                <w:lang w:eastAsia="ja-JP"/>
              </w:rPr>
              <w:t>O</w:t>
            </w:r>
          </w:p>
        </w:tc>
        <w:tc>
          <w:tcPr>
            <w:tcW w:w="1080" w:type="dxa"/>
          </w:tcPr>
          <w:p w14:paraId="45C65D76" w14:textId="77777777" w:rsidR="007E2F1C" w:rsidRPr="00375D00" w:rsidRDefault="007E2F1C" w:rsidP="007E2F1C">
            <w:pPr>
              <w:keepNext/>
              <w:keepLines/>
              <w:spacing w:after="0"/>
              <w:rPr>
                <w:rFonts w:ascii="Arial" w:hAnsi="Arial" w:cs="Arial"/>
                <w:i/>
                <w:sz w:val="18"/>
                <w:lang w:eastAsia="ja-JP"/>
              </w:rPr>
            </w:pPr>
          </w:p>
        </w:tc>
        <w:tc>
          <w:tcPr>
            <w:tcW w:w="1587" w:type="dxa"/>
          </w:tcPr>
          <w:p w14:paraId="65FC4F28" w14:textId="77777777" w:rsidR="007E2F1C" w:rsidRPr="00375D00" w:rsidRDefault="007E2F1C" w:rsidP="007E2F1C">
            <w:pPr>
              <w:keepNext/>
              <w:keepLines/>
              <w:spacing w:after="0"/>
              <w:rPr>
                <w:rFonts w:ascii="Arial" w:hAnsi="Arial"/>
                <w:sz w:val="18"/>
              </w:rPr>
            </w:pPr>
            <w:r w:rsidRPr="00375D00">
              <w:rPr>
                <w:rFonts w:ascii="Arial" w:hAnsi="Arial"/>
                <w:sz w:val="18"/>
              </w:rPr>
              <w:t>9.3.1.128</w:t>
            </w:r>
          </w:p>
        </w:tc>
        <w:tc>
          <w:tcPr>
            <w:tcW w:w="1757" w:type="dxa"/>
          </w:tcPr>
          <w:p w14:paraId="1B75A2D3" w14:textId="77777777" w:rsidR="007E2F1C" w:rsidRPr="00375D00" w:rsidRDefault="007E2F1C" w:rsidP="007E2F1C">
            <w:pPr>
              <w:keepNext/>
              <w:keepLines/>
              <w:spacing w:after="0"/>
              <w:rPr>
                <w:rFonts w:ascii="Arial" w:hAnsi="Arial" w:cs="Arial"/>
                <w:sz w:val="18"/>
                <w:lang w:eastAsia="zh-CN"/>
              </w:rPr>
            </w:pPr>
          </w:p>
        </w:tc>
        <w:tc>
          <w:tcPr>
            <w:tcW w:w="1080" w:type="dxa"/>
          </w:tcPr>
          <w:p w14:paraId="0AF444B5" w14:textId="77777777" w:rsidR="007E2F1C" w:rsidRPr="00375D00" w:rsidRDefault="007E2F1C" w:rsidP="007E2F1C">
            <w:pPr>
              <w:pStyle w:val="TAC"/>
            </w:pPr>
            <w:r w:rsidRPr="00375D00">
              <w:rPr>
                <w:lang w:eastAsia="ja-JP"/>
              </w:rPr>
              <w:t>Y</w:t>
            </w:r>
            <w:r w:rsidRPr="00375D00">
              <w:t>ES</w:t>
            </w:r>
          </w:p>
        </w:tc>
        <w:tc>
          <w:tcPr>
            <w:tcW w:w="1080" w:type="dxa"/>
          </w:tcPr>
          <w:p w14:paraId="57FC953D" w14:textId="77777777" w:rsidR="007E2F1C" w:rsidRPr="00375D00" w:rsidRDefault="007E2F1C" w:rsidP="007E2F1C">
            <w:pPr>
              <w:pStyle w:val="TAC"/>
              <w:rPr>
                <w:lang w:eastAsia="ja-JP"/>
              </w:rPr>
            </w:pPr>
            <w:r w:rsidRPr="00375D00">
              <w:rPr>
                <w:lang w:eastAsia="ja-JP"/>
              </w:rPr>
              <w:t>ignore</w:t>
            </w:r>
          </w:p>
        </w:tc>
      </w:tr>
      <w:tr w:rsidR="007E2F1C" w:rsidRPr="00375D00" w14:paraId="77622BDC" w14:textId="77777777" w:rsidTr="007E2F1C">
        <w:tc>
          <w:tcPr>
            <w:tcW w:w="2268" w:type="dxa"/>
          </w:tcPr>
          <w:p w14:paraId="7465A2C0" w14:textId="77777777" w:rsidR="007E2F1C" w:rsidRPr="00375D00" w:rsidRDefault="007E2F1C" w:rsidP="007E2F1C">
            <w:pPr>
              <w:pStyle w:val="TAL"/>
              <w:rPr>
                <w:lang w:eastAsia="zh-CN"/>
              </w:rPr>
            </w:pPr>
            <w:r w:rsidRPr="00375D00">
              <w:rPr>
                <w:lang w:eastAsia="zh-CN"/>
              </w:rPr>
              <w:t>IAB Authorized</w:t>
            </w:r>
          </w:p>
        </w:tc>
        <w:tc>
          <w:tcPr>
            <w:tcW w:w="1020" w:type="dxa"/>
          </w:tcPr>
          <w:p w14:paraId="7A218DAB" w14:textId="77777777" w:rsidR="007E2F1C" w:rsidRPr="00375D00" w:rsidRDefault="007E2F1C" w:rsidP="007E2F1C">
            <w:pPr>
              <w:pStyle w:val="TAL"/>
              <w:rPr>
                <w:lang w:eastAsia="zh-CN"/>
              </w:rPr>
            </w:pPr>
            <w:r w:rsidRPr="00375D00">
              <w:rPr>
                <w:lang w:eastAsia="zh-CN"/>
              </w:rPr>
              <w:t>O</w:t>
            </w:r>
          </w:p>
        </w:tc>
        <w:tc>
          <w:tcPr>
            <w:tcW w:w="1080" w:type="dxa"/>
          </w:tcPr>
          <w:p w14:paraId="7444C4F1" w14:textId="77777777" w:rsidR="007E2F1C" w:rsidRPr="00375D00" w:rsidRDefault="007E2F1C" w:rsidP="007E2F1C">
            <w:pPr>
              <w:pStyle w:val="TAL"/>
              <w:rPr>
                <w:lang w:eastAsia="zh-CN"/>
              </w:rPr>
            </w:pPr>
          </w:p>
        </w:tc>
        <w:tc>
          <w:tcPr>
            <w:tcW w:w="1587" w:type="dxa"/>
          </w:tcPr>
          <w:p w14:paraId="0D443A14" w14:textId="77777777" w:rsidR="007E2F1C" w:rsidRPr="00375D00" w:rsidRDefault="007E2F1C" w:rsidP="007E2F1C">
            <w:pPr>
              <w:pStyle w:val="TAL"/>
              <w:rPr>
                <w:lang w:eastAsia="zh-CN"/>
              </w:rPr>
            </w:pPr>
            <w:r w:rsidRPr="00375D00">
              <w:rPr>
                <w:lang w:eastAsia="zh-CN"/>
              </w:rPr>
              <w:t>9.3.1.129</w:t>
            </w:r>
          </w:p>
        </w:tc>
        <w:tc>
          <w:tcPr>
            <w:tcW w:w="1757" w:type="dxa"/>
          </w:tcPr>
          <w:p w14:paraId="0D74D3BB" w14:textId="77777777" w:rsidR="007E2F1C" w:rsidRPr="00375D00" w:rsidRDefault="007E2F1C" w:rsidP="007E2F1C">
            <w:pPr>
              <w:pStyle w:val="TAL"/>
              <w:rPr>
                <w:lang w:eastAsia="zh-CN"/>
              </w:rPr>
            </w:pPr>
          </w:p>
        </w:tc>
        <w:tc>
          <w:tcPr>
            <w:tcW w:w="1080" w:type="dxa"/>
          </w:tcPr>
          <w:p w14:paraId="55EB64D4" w14:textId="77777777" w:rsidR="007E2F1C" w:rsidRPr="00375D00" w:rsidRDefault="007E2F1C" w:rsidP="007E2F1C">
            <w:pPr>
              <w:pStyle w:val="TAC"/>
              <w:rPr>
                <w:lang w:eastAsia="zh-CN"/>
              </w:rPr>
            </w:pPr>
            <w:r w:rsidRPr="00375D00">
              <w:rPr>
                <w:lang w:eastAsia="zh-CN"/>
              </w:rPr>
              <w:t>YES</w:t>
            </w:r>
          </w:p>
        </w:tc>
        <w:tc>
          <w:tcPr>
            <w:tcW w:w="1080" w:type="dxa"/>
          </w:tcPr>
          <w:p w14:paraId="42880630" w14:textId="77777777" w:rsidR="007E2F1C" w:rsidRPr="00375D00" w:rsidRDefault="007E2F1C" w:rsidP="007E2F1C">
            <w:pPr>
              <w:pStyle w:val="TAC"/>
              <w:rPr>
                <w:lang w:eastAsia="zh-CN"/>
              </w:rPr>
            </w:pPr>
            <w:r w:rsidRPr="00375D00">
              <w:rPr>
                <w:lang w:eastAsia="zh-CN"/>
              </w:rPr>
              <w:t>ignore</w:t>
            </w:r>
          </w:p>
        </w:tc>
      </w:tr>
      <w:tr w:rsidR="007E2F1C" w:rsidRPr="00375D00" w14:paraId="57F3C492" w14:textId="77777777" w:rsidTr="007E2F1C">
        <w:tc>
          <w:tcPr>
            <w:tcW w:w="2268" w:type="dxa"/>
          </w:tcPr>
          <w:p w14:paraId="0C39A19E" w14:textId="77777777" w:rsidR="007E2F1C" w:rsidRPr="00375D00" w:rsidRDefault="007E2F1C" w:rsidP="007E2F1C">
            <w:pPr>
              <w:pStyle w:val="TAL"/>
              <w:rPr>
                <w:lang w:eastAsia="zh-CN"/>
              </w:rPr>
            </w:pPr>
            <w:r w:rsidRPr="00375D00">
              <w:rPr>
                <w:lang w:eastAsia="zh-CN"/>
              </w:rPr>
              <w:t>Enhanced Coverage Restriction</w:t>
            </w:r>
          </w:p>
        </w:tc>
        <w:tc>
          <w:tcPr>
            <w:tcW w:w="1020" w:type="dxa"/>
          </w:tcPr>
          <w:p w14:paraId="19F9E645" w14:textId="77777777" w:rsidR="007E2F1C" w:rsidRPr="00375D00" w:rsidRDefault="007E2F1C" w:rsidP="007E2F1C">
            <w:pPr>
              <w:pStyle w:val="TAL"/>
              <w:rPr>
                <w:lang w:eastAsia="zh-CN"/>
              </w:rPr>
            </w:pPr>
            <w:r w:rsidRPr="00375D00">
              <w:rPr>
                <w:lang w:eastAsia="zh-CN"/>
              </w:rPr>
              <w:t>O</w:t>
            </w:r>
          </w:p>
        </w:tc>
        <w:tc>
          <w:tcPr>
            <w:tcW w:w="1080" w:type="dxa"/>
          </w:tcPr>
          <w:p w14:paraId="23039D90" w14:textId="77777777" w:rsidR="007E2F1C" w:rsidRPr="00375D00" w:rsidRDefault="007E2F1C" w:rsidP="007E2F1C">
            <w:pPr>
              <w:pStyle w:val="TAL"/>
              <w:rPr>
                <w:lang w:eastAsia="zh-CN"/>
              </w:rPr>
            </w:pPr>
          </w:p>
        </w:tc>
        <w:tc>
          <w:tcPr>
            <w:tcW w:w="1587" w:type="dxa"/>
          </w:tcPr>
          <w:p w14:paraId="5CC07580" w14:textId="77777777" w:rsidR="007E2F1C" w:rsidRPr="00375D00" w:rsidRDefault="007E2F1C" w:rsidP="007E2F1C">
            <w:pPr>
              <w:pStyle w:val="TAL"/>
              <w:rPr>
                <w:lang w:eastAsia="zh-CN"/>
              </w:rPr>
            </w:pPr>
            <w:r w:rsidRPr="00375D00">
              <w:rPr>
                <w:lang w:eastAsia="zh-CN"/>
              </w:rPr>
              <w:t>9.3.1.140</w:t>
            </w:r>
          </w:p>
        </w:tc>
        <w:tc>
          <w:tcPr>
            <w:tcW w:w="1757" w:type="dxa"/>
          </w:tcPr>
          <w:p w14:paraId="5E68A7AF" w14:textId="77777777" w:rsidR="007E2F1C" w:rsidRPr="00375D00" w:rsidRDefault="007E2F1C" w:rsidP="007E2F1C">
            <w:pPr>
              <w:pStyle w:val="TAL"/>
              <w:rPr>
                <w:lang w:eastAsia="zh-CN"/>
              </w:rPr>
            </w:pPr>
          </w:p>
        </w:tc>
        <w:tc>
          <w:tcPr>
            <w:tcW w:w="1080" w:type="dxa"/>
          </w:tcPr>
          <w:p w14:paraId="6FF5CBE6" w14:textId="77777777" w:rsidR="007E2F1C" w:rsidRPr="00375D00" w:rsidRDefault="007E2F1C" w:rsidP="007E2F1C">
            <w:pPr>
              <w:pStyle w:val="TAC"/>
              <w:rPr>
                <w:lang w:eastAsia="zh-CN"/>
              </w:rPr>
            </w:pPr>
            <w:r w:rsidRPr="00375D00">
              <w:rPr>
                <w:lang w:eastAsia="zh-CN"/>
              </w:rPr>
              <w:t>YES</w:t>
            </w:r>
          </w:p>
        </w:tc>
        <w:tc>
          <w:tcPr>
            <w:tcW w:w="1080" w:type="dxa"/>
          </w:tcPr>
          <w:p w14:paraId="439C22E7" w14:textId="77777777" w:rsidR="007E2F1C" w:rsidRPr="00375D00" w:rsidRDefault="007E2F1C" w:rsidP="007E2F1C">
            <w:pPr>
              <w:pStyle w:val="TAC"/>
              <w:rPr>
                <w:lang w:eastAsia="zh-CN"/>
              </w:rPr>
            </w:pPr>
            <w:r w:rsidRPr="00375D00">
              <w:rPr>
                <w:lang w:eastAsia="zh-CN"/>
              </w:rPr>
              <w:t>ignore</w:t>
            </w:r>
          </w:p>
        </w:tc>
      </w:tr>
      <w:tr w:rsidR="007E2F1C" w:rsidRPr="00375D00" w14:paraId="21F16304" w14:textId="77777777" w:rsidTr="007E2F1C">
        <w:tc>
          <w:tcPr>
            <w:tcW w:w="2268" w:type="dxa"/>
          </w:tcPr>
          <w:p w14:paraId="3DC8E7E9" w14:textId="77777777" w:rsidR="007E2F1C" w:rsidRPr="00375D00" w:rsidRDefault="007E2F1C" w:rsidP="007E2F1C">
            <w:pPr>
              <w:pStyle w:val="TAL"/>
              <w:rPr>
                <w:lang w:eastAsia="zh-CN"/>
              </w:rPr>
            </w:pPr>
            <w:bookmarkStart w:id="178" w:name="_Hlk20310279"/>
            <w:r w:rsidRPr="00375D00">
              <w:rPr>
                <w:lang w:eastAsia="zh-CN"/>
              </w:rPr>
              <w:t>Extended Connected Time</w:t>
            </w:r>
            <w:bookmarkEnd w:id="178"/>
          </w:p>
        </w:tc>
        <w:tc>
          <w:tcPr>
            <w:tcW w:w="1020" w:type="dxa"/>
          </w:tcPr>
          <w:p w14:paraId="5F75AB70" w14:textId="77777777" w:rsidR="007E2F1C" w:rsidRPr="00375D00" w:rsidRDefault="007E2F1C" w:rsidP="007E2F1C">
            <w:pPr>
              <w:pStyle w:val="TAL"/>
              <w:rPr>
                <w:lang w:eastAsia="zh-CN"/>
              </w:rPr>
            </w:pPr>
            <w:r w:rsidRPr="00375D00">
              <w:rPr>
                <w:lang w:eastAsia="zh-CN"/>
              </w:rPr>
              <w:t>O</w:t>
            </w:r>
          </w:p>
        </w:tc>
        <w:tc>
          <w:tcPr>
            <w:tcW w:w="1080" w:type="dxa"/>
          </w:tcPr>
          <w:p w14:paraId="403EC0B4" w14:textId="77777777" w:rsidR="007E2F1C" w:rsidRPr="00375D00" w:rsidRDefault="007E2F1C" w:rsidP="007E2F1C">
            <w:pPr>
              <w:pStyle w:val="TAL"/>
              <w:rPr>
                <w:lang w:eastAsia="zh-CN"/>
              </w:rPr>
            </w:pPr>
          </w:p>
        </w:tc>
        <w:tc>
          <w:tcPr>
            <w:tcW w:w="1587" w:type="dxa"/>
          </w:tcPr>
          <w:p w14:paraId="42738B23" w14:textId="77777777" w:rsidR="007E2F1C" w:rsidRPr="00375D00" w:rsidRDefault="007E2F1C" w:rsidP="007E2F1C">
            <w:pPr>
              <w:pStyle w:val="TAL"/>
              <w:rPr>
                <w:lang w:eastAsia="zh-CN"/>
              </w:rPr>
            </w:pPr>
            <w:r w:rsidRPr="00375D00">
              <w:rPr>
                <w:lang w:eastAsia="zh-CN"/>
              </w:rPr>
              <w:t>9.3.3.31</w:t>
            </w:r>
          </w:p>
        </w:tc>
        <w:tc>
          <w:tcPr>
            <w:tcW w:w="1757" w:type="dxa"/>
          </w:tcPr>
          <w:p w14:paraId="65AD9E12" w14:textId="77777777" w:rsidR="007E2F1C" w:rsidRPr="00375D00" w:rsidRDefault="007E2F1C" w:rsidP="007E2F1C">
            <w:pPr>
              <w:pStyle w:val="TAL"/>
              <w:rPr>
                <w:lang w:eastAsia="zh-CN"/>
              </w:rPr>
            </w:pPr>
          </w:p>
        </w:tc>
        <w:tc>
          <w:tcPr>
            <w:tcW w:w="1080" w:type="dxa"/>
          </w:tcPr>
          <w:p w14:paraId="50960901" w14:textId="77777777" w:rsidR="007E2F1C" w:rsidRPr="00375D00" w:rsidRDefault="007E2F1C" w:rsidP="007E2F1C">
            <w:pPr>
              <w:pStyle w:val="TAC"/>
              <w:rPr>
                <w:lang w:eastAsia="zh-CN"/>
              </w:rPr>
            </w:pPr>
            <w:r w:rsidRPr="00375D00">
              <w:rPr>
                <w:lang w:eastAsia="zh-CN"/>
              </w:rPr>
              <w:t>YES</w:t>
            </w:r>
          </w:p>
        </w:tc>
        <w:tc>
          <w:tcPr>
            <w:tcW w:w="1080" w:type="dxa"/>
          </w:tcPr>
          <w:p w14:paraId="26E45DDB" w14:textId="77777777" w:rsidR="007E2F1C" w:rsidRPr="00375D00" w:rsidRDefault="007E2F1C" w:rsidP="007E2F1C">
            <w:pPr>
              <w:pStyle w:val="TAC"/>
              <w:rPr>
                <w:lang w:eastAsia="zh-CN"/>
              </w:rPr>
            </w:pPr>
            <w:r w:rsidRPr="00375D00">
              <w:rPr>
                <w:lang w:eastAsia="zh-CN"/>
              </w:rPr>
              <w:t>ignore</w:t>
            </w:r>
          </w:p>
        </w:tc>
      </w:tr>
      <w:tr w:rsidR="007E2F1C" w:rsidRPr="00375D00" w14:paraId="3E60DE7B" w14:textId="77777777" w:rsidTr="007E2F1C">
        <w:tc>
          <w:tcPr>
            <w:tcW w:w="2268" w:type="dxa"/>
          </w:tcPr>
          <w:p w14:paraId="44705CBB" w14:textId="77777777" w:rsidR="007E2F1C" w:rsidRPr="00375D00" w:rsidRDefault="007E2F1C" w:rsidP="007E2F1C">
            <w:pPr>
              <w:pStyle w:val="TAL"/>
              <w:rPr>
                <w:lang w:eastAsia="zh-CN"/>
              </w:rPr>
            </w:pPr>
            <w:r w:rsidRPr="00375D00">
              <w:rPr>
                <w:lang w:eastAsia="zh-CN"/>
              </w:rPr>
              <w:lastRenderedPageBreak/>
              <w:t>UE Differentiation Information</w:t>
            </w:r>
          </w:p>
        </w:tc>
        <w:tc>
          <w:tcPr>
            <w:tcW w:w="1020" w:type="dxa"/>
          </w:tcPr>
          <w:p w14:paraId="25A24854" w14:textId="77777777" w:rsidR="007E2F1C" w:rsidRPr="00375D00" w:rsidRDefault="007E2F1C" w:rsidP="007E2F1C">
            <w:pPr>
              <w:pStyle w:val="TAL"/>
              <w:rPr>
                <w:lang w:eastAsia="zh-CN"/>
              </w:rPr>
            </w:pPr>
            <w:r w:rsidRPr="00375D00">
              <w:rPr>
                <w:lang w:eastAsia="zh-CN"/>
              </w:rPr>
              <w:t>O</w:t>
            </w:r>
          </w:p>
        </w:tc>
        <w:tc>
          <w:tcPr>
            <w:tcW w:w="1080" w:type="dxa"/>
          </w:tcPr>
          <w:p w14:paraId="5DBD828D" w14:textId="77777777" w:rsidR="007E2F1C" w:rsidRPr="00375D00" w:rsidRDefault="007E2F1C" w:rsidP="007E2F1C">
            <w:pPr>
              <w:pStyle w:val="TAL"/>
              <w:rPr>
                <w:lang w:eastAsia="zh-CN"/>
              </w:rPr>
            </w:pPr>
          </w:p>
        </w:tc>
        <w:tc>
          <w:tcPr>
            <w:tcW w:w="1587" w:type="dxa"/>
          </w:tcPr>
          <w:p w14:paraId="4A46325D" w14:textId="77777777" w:rsidR="007E2F1C" w:rsidRPr="00375D00" w:rsidRDefault="007E2F1C" w:rsidP="007E2F1C">
            <w:pPr>
              <w:pStyle w:val="TAL"/>
              <w:rPr>
                <w:lang w:eastAsia="zh-CN"/>
              </w:rPr>
            </w:pPr>
            <w:r w:rsidRPr="00375D00">
              <w:rPr>
                <w:lang w:eastAsia="zh-CN"/>
              </w:rPr>
              <w:t>9.3.1.144</w:t>
            </w:r>
          </w:p>
        </w:tc>
        <w:tc>
          <w:tcPr>
            <w:tcW w:w="1757" w:type="dxa"/>
          </w:tcPr>
          <w:p w14:paraId="0206FD25" w14:textId="77777777" w:rsidR="007E2F1C" w:rsidRPr="00375D00" w:rsidRDefault="007E2F1C" w:rsidP="007E2F1C">
            <w:pPr>
              <w:pStyle w:val="TAL"/>
              <w:rPr>
                <w:lang w:eastAsia="zh-CN"/>
              </w:rPr>
            </w:pPr>
          </w:p>
        </w:tc>
        <w:tc>
          <w:tcPr>
            <w:tcW w:w="1080" w:type="dxa"/>
          </w:tcPr>
          <w:p w14:paraId="612A225F" w14:textId="77777777" w:rsidR="007E2F1C" w:rsidRPr="00375D00" w:rsidRDefault="007E2F1C" w:rsidP="007E2F1C">
            <w:pPr>
              <w:pStyle w:val="TAC"/>
              <w:rPr>
                <w:lang w:eastAsia="zh-CN"/>
              </w:rPr>
            </w:pPr>
            <w:r w:rsidRPr="00375D00">
              <w:rPr>
                <w:lang w:eastAsia="zh-CN"/>
              </w:rPr>
              <w:t>YES</w:t>
            </w:r>
          </w:p>
        </w:tc>
        <w:tc>
          <w:tcPr>
            <w:tcW w:w="1080" w:type="dxa"/>
          </w:tcPr>
          <w:p w14:paraId="28757D9E" w14:textId="77777777" w:rsidR="007E2F1C" w:rsidRPr="00375D00" w:rsidRDefault="007E2F1C" w:rsidP="007E2F1C">
            <w:pPr>
              <w:pStyle w:val="TAC"/>
              <w:rPr>
                <w:lang w:eastAsia="zh-CN"/>
              </w:rPr>
            </w:pPr>
            <w:r w:rsidRPr="00375D00">
              <w:rPr>
                <w:lang w:eastAsia="zh-CN"/>
              </w:rPr>
              <w:t>ignore</w:t>
            </w:r>
          </w:p>
        </w:tc>
      </w:tr>
      <w:tr w:rsidR="007E2F1C" w:rsidRPr="00375D00" w14:paraId="4DE994C7" w14:textId="77777777" w:rsidTr="007E2F1C">
        <w:tc>
          <w:tcPr>
            <w:tcW w:w="2268" w:type="dxa"/>
          </w:tcPr>
          <w:p w14:paraId="2543E47C" w14:textId="77777777" w:rsidR="007E2F1C" w:rsidRPr="00375D00" w:rsidRDefault="007E2F1C" w:rsidP="007E2F1C">
            <w:pPr>
              <w:pStyle w:val="TAL"/>
              <w:rPr>
                <w:lang w:eastAsia="zh-CN"/>
              </w:rPr>
            </w:pPr>
            <w:r>
              <w:rPr>
                <w:rFonts w:eastAsia="Batang"/>
              </w:rPr>
              <w:t>NR V2X Services</w:t>
            </w:r>
            <w:r w:rsidRPr="00D57620">
              <w:rPr>
                <w:rFonts w:eastAsia="Batang"/>
              </w:rPr>
              <w:t xml:space="preserve"> Authorized</w:t>
            </w:r>
          </w:p>
        </w:tc>
        <w:tc>
          <w:tcPr>
            <w:tcW w:w="1020" w:type="dxa"/>
          </w:tcPr>
          <w:p w14:paraId="38A12DAF" w14:textId="77777777" w:rsidR="007E2F1C" w:rsidRPr="00375D00" w:rsidRDefault="007E2F1C" w:rsidP="007E2F1C">
            <w:pPr>
              <w:pStyle w:val="TAL"/>
              <w:rPr>
                <w:lang w:eastAsia="zh-CN"/>
              </w:rPr>
            </w:pPr>
            <w:r w:rsidRPr="00375D00">
              <w:t>O</w:t>
            </w:r>
          </w:p>
        </w:tc>
        <w:tc>
          <w:tcPr>
            <w:tcW w:w="1080" w:type="dxa"/>
          </w:tcPr>
          <w:p w14:paraId="1A6254BD" w14:textId="77777777" w:rsidR="007E2F1C" w:rsidRPr="00375D00" w:rsidRDefault="007E2F1C" w:rsidP="007E2F1C">
            <w:pPr>
              <w:pStyle w:val="TAL"/>
              <w:rPr>
                <w:lang w:eastAsia="zh-CN"/>
              </w:rPr>
            </w:pPr>
          </w:p>
        </w:tc>
        <w:tc>
          <w:tcPr>
            <w:tcW w:w="1587" w:type="dxa"/>
          </w:tcPr>
          <w:p w14:paraId="4959990C" w14:textId="77777777" w:rsidR="007E2F1C" w:rsidRPr="00375D00" w:rsidRDefault="007E2F1C" w:rsidP="007E2F1C">
            <w:pPr>
              <w:pStyle w:val="TAL"/>
              <w:rPr>
                <w:lang w:eastAsia="zh-CN"/>
              </w:rPr>
            </w:pPr>
            <w:r w:rsidRPr="00375D00">
              <w:t>9.3.1.146</w:t>
            </w:r>
          </w:p>
        </w:tc>
        <w:tc>
          <w:tcPr>
            <w:tcW w:w="1757" w:type="dxa"/>
          </w:tcPr>
          <w:p w14:paraId="0D5138A7" w14:textId="77777777" w:rsidR="007E2F1C" w:rsidRPr="00375D00" w:rsidRDefault="007E2F1C" w:rsidP="007E2F1C">
            <w:pPr>
              <w:pStyle w:val="TAL"/>
              <w:rPr>
                <w:lang w:eastAsia="zh-CN"/>
              </w:rPr>
            </w:pPr>
          </w:p>
        </w:tc>
        <w:tc>
          <w:tcPr>
            <w:tcW w:w="1080" w:type="dxa"/>
          </w:tcPr>
          <w:p w14:paraId="7FF72998" w14:textId="77777777" w:rsidR="007E2F1C" w:rsidRPr="00375D00" w:rsidRDefault="007E2F1C" w:rsidP="007E2F1C">
            <w:pPr>
              <w:pStyle w:val="TAC"/>
              <w:rPr>
                <w:lang w:eastAsia="zh-CN"/>
              </w:rPr>
            </w:pPr>
            <w:r w:rsidRPr="00375D00">
              <w:t>YES</w:t>
            </w:r>
          </w:p>
        </w:tc>
        <w:tc>
          <w:tcPr>
            <w:tcW w:w="1080" w:type="dxa"/>
          </w:tcPr>
          <w:p w14:paraId="48039EA2" w14:textId="77777777" w:rsidR="007E2F1C" w:rsidRPr="00375D00" w:rsidRDefault="007E2F1C" w:rsidP="007E2F1C">
            <w:pPr>
              <w:pStyle w:val="TAC"/>
              <w:rPr>
                <w:lang w:eastAsia="zh-CN"/>
              </w:rPr>
            </w:pPr>
            <w:r w:rsidRPr="00375D00">
              <w:t>ignore</w:t>
            </w:r>
          </w:p>
        </w:tc>
      </w:tr>
      <w:tr w:rsidR="007E2F1C" w:rsidRPr="00375D00" w14:paraId="1E4F93BC" w14:textId="77777777" w:rsidTr="007E2F1C">
        <w:tc>
          <w:tcPr>
            <w:tcW w:w="2268" w:type="dxa"/>
          </w:tcPr>
          <w:p w14:paraId="14FD6DAA" w14:textId="77777777" w:rsidR="007E2F1C" w:rsidRPr="00375D00" w:rsidRDefault="007E2F1C" w:rsidP="007E2F1C">
            <w:pPr>
              <w:pStyle w:val="TAL"/>
              <w:rPr>
                <w:lang w:eastAsia="zh-CN"/>
              </w:rPr>
            </w:pPr>
            <w:r>
              <w:rPr>
                <w:rFonts w:eastAsia="Batang"/>
              </w:rPr>
              <w:t>LTE V2X Services</w:t>
            </w:r>
            <w:r w:rsidRPr="00D57620">
              <w:rPr>
                <w:rFonts w:eastAsia="Batang"/>
              </w:rPr>
              <w:t xml:space="preserve"> Authorized</w:t>
            </w:r>
          </w:p>
        </w:tc>
        <w:tc>
          <w:tcPr>
            <w:tcW w:w="1020" w:type="dxa"/>
          </w:tcPr>
          <w:p w14:paraId="5964BE4A" w14:textId="77777777" w:rsidR="007E2F1C" w:rsidRPr="00375D00" w:rsidRDefault="007E2F1C" w:rsidP="007E2F1C">
            <w:pPr>
              <w:pStyle w:val="TAL"/>
              <w:rPr>
                <w:lang w:eastAsia="zh-CN"/>
              </w:rPr>
            </w:pPr>
            <w:r w:rsidRPr="00375D00">
              <w:t>O</w:t>
            </w:r>
          </w:p>
        </w:tc>
        <w:tc>
          <w:tcPr>
            <w:tcW w:w="1080" w:type="dxa"/>
          </w:tcPr>
          <w:p w14:paraId="08E50B2E" w14:textId="77777777" w:rsidR="007E2F1C" w:rsidRPr="00375D00" w:rsidRDefault="007E2F1C" w:rsidP="007E2F1C">
            <w:pPr>
              <w:pStyle w:val="TAL"/>
              <w:rPr>
                <w:lang w:eastAsia="zh-CN"/>
              </w:rPr>
            </w:pPr>
          </w:p>
        </w:tc>
        <w:tc>
          <w:tcPr>
            <w:tcW w:w="1587" w:type="dxa"/>
          </w:tcPr>
          <w:p w14:paraId="55EAA592" w14:textId="77777777" w:rsidR="007E2F1C" w:rsidRPr="00375D00" w:rsidRDefault="007E2F1C" w:rsidP="007E2F1C">
            <w:pPr>
              <w:pStyle w:val="TAL"/>
              <w:rPr>
                <w:lang w:eastAsia="zh-CN"/>
              </w:rPr>
            </w:pPr>
            <w:r w:rsidRPr="00375D00">
              <w:t>9.3.1.147</w:t>
            </w:r>
          </w:p>
        </w:tc>
        <w:tc>
          <w:tcPr>
            <w:tcW w:w="1757" w:type="dxa"/>
          </w:tcPr>
          <w:p w14:paraId="25DEC548" w14:textId="77777777" w:rsidR="007E2F1C" w:rsidRPr="00375D00" w:rsidRDefault="007E2F1C" w:rsidP="007E2F1C">
            <w:pPr>
              <w:pStyle w:val="TAL"/>
              <w:rPr>
                <w:lang w:eastAsia="zh-CN"/>
              </w:rPr>
            </w:pPr>
          </w:p>
        </w:tc>
        <w:tc>
          <w:tcPr>
            <w:tcW w:w="1080" w:type="dxa"/>
          </w:tcPr>
          <w:p w14:paraId="6E431C91" w14:textId="77777777" w:rsidR="007E2F1C" w:rsidRPr="00375D00" w:rsidRDefault="007E2F1C" w:rsidP="007E2F1C">
            <w:pPr>
              <w:pStyle w:val="TAC"/>
              <w:rPr>
                <w:lang w:eastAsia="zh-CN"/>
              </w:rPr>
            </w:pPr>
            <w:r w:rsidRPr="00375D00">
              <w:t>YES</w:t>
            </w:r>
          </w:p>
        </w:tc>
        <w:tc>
          <w:tcPr>
            <w:tcW w:w="1080" w:type="dxa"/>
          </w:tcPr>
          <w:p w14:paraId="1FABD679" w14:textId="77777777" w:rsidR="007E2F1C" w:rsidRPr="00375D00" w:rsidRDefault="007E2F1C" w:rsidP="007E2F1C">
            <w:pPr>
              <w:pStyle w:val="TAC"/>
              <w:rPr>
                <w:lang w:eastAsia="zh-CN"/>
              </w:rPr>
            </w:pPr>
            <w:r w:rsidRPr="00375D00">
              <w:t>ignore</w:t>
            </w:r>
          </w:p>
        </w:tc>
      </w:tr>
      <w:tr w:rsidR="007E2F1C" w:rsidRPr="00375D00" w14:paraId="7EECFF54" w14:textId="77777777" w:rsidTr="007E2F1C">
        <w:tc>
          <w:tcPr>
            <w:tcW w:w="2268" w:type="dxa"/>
          </w:tcPr>
          <w:p w14:paraId="6DE35A7A" w14:textId="77777777" w:rsidR="007E2F1C" w:rsidRPr="00375D00" w:rsidRDefault="007E2F1C" w:rsidP="007E2F1C">
            <w:pPr>
              <w:pStyle w:val="TAL"/>
              <w:rPr>
                <w:lang w:eastAsia="zh-CN"/>
              </w:rPr>
            </w:pPr>
            <w:r w:rsidRPr="00375D00">
              <w:rPr>
                <w:lang w:eastAsia="zh-CN"/>
              </w:rPr>
              <w:t>NR UE Sidelink Aggregate Maximum Bit Rate</w:t>
            </w:r>
          </w:p>
        </w:tc>
        <w:tc>
          <w:tcPr>
            <w:tcW w:w="1020" w:type="dxa"/>
          </w:tcPr>
          <w:p w14:paraId="4612E997" w14:textId="77777777" w:rsidR="007E2F1C" w:rsidRPr="00375D00" w:rsidRDefault="007E2F1C" w:rsidP="007E2F1C">
            <w:pPr>
              <w:pStyle w:val="TAL"/>
              <w:rPr>
                <w:lang w:eastAsia="zh-CN"/>
              </w:rPr>
            </w:pPr>
            <w:r w:rsidRPr="00375D00">
              <w:rPr>
                <w:rFonts w:hint="eastAsia"/>
                <w:lang w:eastAsia="zh-CN"/>
              </w:rPr>
              <w:t>O</w:t>
            </w:r>
          </w:p>
        </w:tc>
        <w:tc>
          <w:tcPr>
            <w:tcW w:w="1080" w:type="dxa"/>
          </w:tcPr>
          <w:p w14:paraId="5E9815A7" w14:textId="77777777" w:rsidR="007E2F1C" w:rsidRPr="00375D00" w:rsidRDefault="007E2F1C" w:rsidP="007E2F1C">
            <w:pPr>
              <w:pStyle w:val="TAL"/>
              <w:rPr>
                <w:lang w:eastAsia="zh-CN"/>
              </w:rPr>
            </w:pPr>
          </w:p>
        </w:tc>
        <w:tc>
          <w:tcPr>
            <w:tcW w:w="1587" w:type="dxa"/>
          </w:tcPr>
          <w:p w14:paraId="0B8392AB" w14:textId="77777777" w:rsidR="007E2F1C" w:rsidRPr="00375D00" w:rsidRDefault="007E2F1C" w:rsidP="007E2F1C">
            <w:pPr>
              <w:pStyle w:val="TAL"/>
              <w:rPr>
                <w:lang w:eastAsia="zh-CN"/>
              </w:rPr>
            </w:pPr>
            <w:r w:rsidRPr="00375D00">
              <w:rPr>
                <w:rFonts w:hint="eastAsia"/>
                <w:lang w:eastAsia="zh-CN"/>
              </w:rPr>
              <w:t>9.3.1.</w:t>
            </w:r>
            <w:r w:rsidRPr="00375D00">
              <w:rPr>
                <w:lang w:eastAsia="zh-CN"/>
              </w:rPr>
              <w:t>148</w:t>
            </w:r>
          </w:p>
        </w:tc>
        <w:tc>
          <w:tcPr>
            <w:tcW w:w="1757" w:type="dxa"/>
          </w:tcPr>
          <w:p w14:paraId="519E6C48" w14:textId="77777777" w:rsidR="007E2F1C" w:rsidRPr="00375D00" w:rsidRDefault="007E2F1C" w:rsidP="007E2F1C">
            <w:pPr>
              <w:pStyle w:val="TAL"/>
              <w:rPr>
                <w:lang w:eastAsia="zh-CN"/>
              </w:rPr>
            </w:pPr>
            <w:r w:rsidRPr="00375D00">
              <w:rPr>
                <w:rFonts w:hint="eastAsia"/>
                <w:lang w:eastAsia="zh-CN"/>
              </w:rPr>
              <w:t xml:space="preserve">This IE applies only if the UE is authorized for </w:t>
            </w:r>
            <w:r w:rsidRPr="00375D00">
              <w:rPr>
                <w:lang w:eastAsia="zh-CN"/>
              </w:rPr>
              <w:t xml:space="preserve">NR </w:t>
            </w:r>
            <w:r w:rsidRPr="00375D00">
              <w:rPr>
                <w:rFonts w:hint="eastAsia"/>
                <w:lang w:eastAsia="zh-CN"/>
              </w:rPr>
              <w:t>V2X service</w:t>
            </w:r>
            <w:r w:rsidRPr="00375D00">
              <w:rPr>
                <w:lang w:eastAsia="zh-CN"/>
              </w:rPr>
              <w:t>s.</w:t>
            </w:r>
          </w:p>
        </w:tc>
        <w:tc>
          <w:tcPr>
            <w:tcW w:w="1080" w:type="dxa"/>
          </w:tcPr>
          <w:p w14:paraId="45ACEEE8" w14:textId="77777777" w:rsidR="007E2F1C" w:rsidRPr="00375D00" w:rsidRDefault="007E2F1C" w:rsidP="007E2F1C">
            <w:pPr>
              <w:pStyle w:val="TAC"/>
              <w:rPr>
                <w:lang w:eastAsia="zh-CN"/>
              </w:rPr>
            </w:pPr>
            <w:r w:rsidRPr="00375D00">
              <w:rPr>
                <w:rFonts w:hint="eastAsia"/>
                <w:lang w:eastAsia="zh-CN"/>
              </w:rPr>
              <w:t>YES</w:t>
            </w:r>
          </w:p>
        </w:tc>
        <w:tc>
          <w:tcPr>
            <w:tcW w:w="1080" w:type="dxa"/>
          </w:tcPr>
          <w:p w14:paraId="16561193" w14:textId="77777777" w:rsidR="007E2F1C" w:rsidRPr="00375D00" w:rsidRDefault="007E2F1C" w:rsidP="007E2F1C">
            <w:pPr>
              <w:pStyle w:val="TAC"/>
              <w:rPr>
                <w:lang w:eastAsia="zh-CN"/>
              </w:rPr>
            </w:pPr>
            <w:r w:rsidRPr="00375D00">
              <w:rPr>
                <w:rFonts w:hint="eastAsia"/>
                <w:lang w:eastAsia="zh-CN"/>
              </w:rPr>
              <w:t>ignore</w:t>
            </w:r>
          </w:p>
        </w:tc>
      </w:tr>
      <w:tr w:rsidR="007E2F1C" w:rsidRPr="00375D00" w14:paraId="459127CE" w14:textId="77777777" w:rsidTr="007E2F1C">
        <w:tc>
          <w:tcPr>
            <w:tcW w:w="2268" w:type="dxa"/>
          </w:tcPr>
          <w:p w14:paraId="650C2BEE" w14:textId="77777777" w:rsidR="007E2F1C" w:rsidRPr="00375D00" w:rsidRDefault="007E2F1C" w:rsidP="007E2F1C">
            <w:pPr>
              <w:pStyle w:val="TAL"/>
              <w:rPr>
                <w:lang w:eastAsia="zh-CN"/>
              </w:rPr>
            </w:pPr>
            <w:r w:rsidRPr="00375D00">
              <w:rPr>
                <w:lang w:eastAsia="zh-CN"/>
              </w:rPr>
              <w:t>LTE UE Sidelink Aggregate Maximum Bit Rate</w:t>
            </w:r>
          </w:p>
        </w:tc>
        <w:tc>
          <w:tcPr>
            <w:tcW w:w="1020" w:type="dxa"/>
          </w:tcPr>
          <w:p w14:paraId="1EFE3164" w14:textId="77777777" w:rsidR="007E2F1C" w:rsidRPr="00375D00" w:rsidRDefault="007E2F1C" w:rsidP="007E2F1C">
            <w:pPr>
              <w:pStyle w:val="TAL"/>
              <w:rPr>
                <w:lang w:eastAsia="zh-CN"/>
              </w:rPr>
            </w:pPr>
            <w:r w:rsidRPr="00375D00">
              <w:rPr>
                <w:rFonts w:hint="eastAsia"/>
                <w:lang w:eastAsia="zh-CN"/>
              </w:rPr>
              <w:t>O</w:t>
            </w:r>
          </w:p>
        </w:tc>
        <w:tc>
          <w:tcPr>
            <w:tcW w:w="1080" w:type="dxa"/>
          </w:tcPr>
          <w:p w14:paraId="18B97A55" w14:textId="77777777" w:rsidR="007E2F1C" w:rsidRPr="00375D00" w:rsidRDefault="007E2F1C" w:rsidP="007E2F1C">
            <w:pPr>
              <w:pStyle w:val="TAL"/>
              <w:rPr>
                <w:lang w:eastAsia="zh-CN"/>
              </w:rPr>
            </w:pPr>
          </w:p>
        </w:tc>
        <w:tc>
          <w:tcPr>
            <w:tcW w:w="1587" w:type="dxa"/>
          </w:tcPr>
          <w:p w14:paraId="1E96E0C7" w14:textId="77777777" w:rsidR="007E2F1C" w:rsidRPr="00375D00" w:rsidRDefault="007E2F1C" w:rsidP="007E2F1C">
            <w:pPr>
              <w:pStyle w:val="TAL"/>
              <w:rPr>
                <w:lang w:eastAsia="zh-CN"/>
              </w:rPr>
            </w:pPr>
            <w:r w:rsidRPr="00375D00">
              <w:rPr>
                <w:rFonts w:hint="eastAsia"/>
                <w:lang w:eastAsia="zh-CN"/>
              </w:rPr>
              <w:t>9.3.1.</w:t>
            </w:r>
            <w:r w:rsidRPr="00375D00">
              <w:rPr>
                <w:lang w:eastAsia="zh-CN"/>
              </w:rPr>
              <w:t>149</w:t>
            </w:r>
          </w:p>
        </w:tc>
        <w:tc>
          <w:tcPr>
            <w:tcW w:w="1757" w:type="dxa"/>
          </w:tcPr>
          <w:p w14:paraId="1D39FA3A" w14:textId="77777777" w:rsidR="007E2F1C" w:rsidRPr="00375D00" w:rsidRDefault="007E2F1C" w:rsidP="007E2F1C">
            <w:pPr>
              <w:pStyle w:val="TAL"/>
              <w:rPr>
                <w:lang w:eastAsia="zh-CN"/>
              </w:rPr>
            </w:pPr>
            <w:r w:rsidRPr="00375D00">
              <w:rPr>
                <w:rFonts w:hint="eastAsia"/>
                <w:lang w:eastAsia="zh-CN"/>
              </w:rPr>
              <w:t xml:space="preserve">This IE applies only if the UE is authorized for </w:t>
            </w:r>
            <w:r w:rsidRPr="00375D00">
              <w:rPr>
                <w:lang w:eastAsia="zh-CN"/>
              </w:rPr>
              <w:t xml:space="preserve">LTE </w:t>
            </w:r>
            <w:r w:rsidRPr="00375D00">
              <w:rPr>
                <w:rFonts w:hint="eastAsia"/>
                <w:lang w:eastAsia="zh-CN"/>
              </w:rPr>
              <w:t>V2X service</w:t>
            </w:r>
            <w:r w:rsidRPr="00375D00">
              <w:rPr>
                <w:lang w:eastAsia="zh-CN"/>
              </w:rPr>
              <w:t>s.</w:t>
            </w:r>
          </w:p>
        </w:tc>
        <w:tc>
          <w:tcPr>
            <w:tcW w:w="1080" w:type="dxa"/>
          </w:tcPr>
          <w:p w14:paraId="544144EE" w14:textId="77777777" w:rsidR="007E2F1C" w:rsidRPr="00375D00" w:rsidRDefault="007E2F1C" w:rsidP="007E2F1C">
            <w:pPr>
              <w:pStyle w:val="TAC"/>
              <w:rPr>
                <w:lang w:eastAsia="zh-CN"/>
              </w:rPr>
            </w:pPr>
            <w:r w:rsidRPr="00375D00">
              <w:rPr>
                <w:rFonts w:hint="eastAsia"/>
                <w:lang w:eastAsia="zh-CN"/>
              </w:rPr>
              <w:t>YES</w:t>
            </w:r>
          </w:p>
        </w:tc>
        <w:tc>
          <w:tcPr>
            <w:tcW w:w="1080" w:type="dxa"/>
          </w:tcPr>
          <w:p w14:paraId="66FE51B3" w14:textId="77777777" w:rsidR="007E2F1C" w:rsidRPr="00375D00" w:rsidRDefault="007E2F1C" w:rsidP="007E2F1C">
            <w:pPr>
              <w:pStyle w:val="TAC"/>
              <w:rPr>
                <w:lang w:eastAsia="zh-CN"/>
              </w:rPr>
            </w:pPr>
            <w:r w:rsidRPr="00375D00">
              <w:rPr>
                <w:rFonts w:hint="eastAsia"/>
                <w:lang w:eastAsia="zh-CN"/>
              </w:rPr>
              <w:t>ignore</w:t>
            </w:r>
          </w:p>
        </w:tc>
      </w:tr>
      <w:tr w:rsidR="007E2F1C" w:rsidRPr="00375D00" w14:paraId="78329257" w14:textId="77777777" w:rsidTr="007E2F1C">
        <w:tc>
          <w:tcPr>
            <w:tcW w:w="2268" w:type="dxa"/>
          </w:tcPr>
          <w:p w14:paraId="6CB0D343" w14:textId="77777777" w:rsidR="007E2F1C" w:rsidRPr="00375D00" w:rsidRDefault="007E2F1C" w:rsidP="007E2F1C">
            <w:pPr>
              <w:pStyle w:val="TAL"/>
              <w:rPr>
                <w:lang w:eastAsia="zh-CN"/>
              </w:rPr>
            </w:pPr>
            <w:r w:rsidRPr="00375D00">
              <w:rPr>
                <w:rFonts w:hint="eastAsia"/>
                <w:lang w:eastAsia="zh-CN"/>
              </w:rPr>
              <w:t>PC5 QoS Parameters</w:t>
            </w:r>
          </w:p>
        </w:tc>
        <w:tc>
          <w:tcPr>
            <w:tcW w:w="1020" w:type="dxa"/>
          </w:tcPr>
          <w:p w14:paraId="56A5B1D7" w14:textId="77777777" w:rsidR="007E2F1C" w:rsidRPr="00375D00" w:rsidRDefault="007E2F1C" w:rsidP="007E2F1C">
            <w:pPr>
              <w:pStyle w:val="TAL"/>
              <w:rPr>
                <w:lang w:eastAsia="zh-CN"/>
              </w:rPr>
            </w:pPr>
            <w:r w:rsidRPr="00375D00">
              <w:rPr>
                <w:rFonts w:hint="eastAsia"/>
                <w:lang w:eastAsia="zh-CN"/>
              </w:rPr>
              <w:t>O</w:t>
            </w:r>
          </w:p>
        </w:tc>
        <w:tc>
          <w:tcPr>
            <w:tcW w:w="1080" w:type="dxa"/>
          </w:tcPr>
          <w:p w14:paraId="2DA472BA" w14:textId="77777777" w:rsidR="007E2F1C" w:rsidRPr="00375D00" w:rsidRDefault="007E2F1C" w:rsidP="007E2F1C">
            <w:pPr>
              <w:pStyle w:val="TAL"/>
              <w:rPr>
                <w:lang w:eastAsia="zh-CN"/>
              </w:rPr>
            </w:pPr>
          </w:p>
        </w:tc>
        <w:tc>
          <w:tcPr>
            <w:tcW w:w="1587" w:type="dxa"/>
          </w:tcPr>
          <w:p w14:paraId="18D21972" w14:textId="77777777" w:rsidR="007E2F1C" w:rsidRPr="00375D00" w:rsidRDefault="007E2F1C" w:rsidP="007E2F1C">
            <w:pPr>
              <w:pStyle w:val="TAL"/>
              <w:rPr>
                <w:lang w:eastAsia="zh-CN"/>
              </w:rPr>
            </w:pPr>
            <w:r w:rsidRPr="00375D00">
              <w:rPr>
                <w:rFonts w:hint="eastAsia"/>
                <w:lang w:eastAsia="zh-CN"/>
              </w:rPr>
              <w:t>9.3.1.</w:t>
            </w:r>
            <w:r w:rsidRPr="00375D00">
              <w:rPr>
                <w:lang w:eastAsia="zh-CN"/>
              </w:rPr>
              <w:t>150</w:t>
            </w:r>
          </w:p>
        </w:tc>
        <w:tc>
          <w:tcPr>
            <w:tcW w:w="1757" w:type="dxa"/>
          </w:tcPr>
          <w:p w14:paraId="4F26F604" w14:textId="77777777" w:rsidR="007E2F1C" w:rsidRPr="00375D00" w:rsidRDefault="007E2F1C" w:rsidP="007E2F1C">
            <w:pPr>
              <w:pStyle w:val="TAL"/>
              <w:rPr>
                <w:lang w:eastAsia="zh-CN"/>
              </w:rPr>
            </w:pPr>
            <w:r w:rsidRPr="00375D00">
              <w:rPr>
                <w:lang w:eastAsia="zh-CN"/>
              </w:rPr>
              <w:t xml:space="preserve">This IE applies only if the UE is authorized for </w:t>
            </w:r>
            <w:r w:rsidRPr="00375D00">
              <w:rPr>
                <w:rFonts w:hint="eastAsia"/>
                <w:lang w:eastAsia="zh-CN"/>
              </w:rPr>
              <w:t>NR V2X services</w:t>
            </w:r>
            <w:r w:rsidRPr="00375D00">
              <w:rPr>
                <w:lang w:eastAsia="zh-CN"/>
              </w:rPr>
              <w:t>.</w:t>
            </w:r>
          </w:p>
        </w:tc>
        <w:tc>
          <w:tcPr>
            <w:tcW w:w="1080" w:type="dxa"/>
          </w:tcPr>
          <w:p w14:paraId="24B8DBDC" w14:textId="77777777" w:rsidR="007E2F1C" w:rsidRPr="00375D00" w:rsidRDefault="007E2F1C" w:rsidP="007E2F1C">
            <w:pPr>
              <w:pStyle w:val="TAC"/>
              <w:rPr>
                <w:lang w:eastAsia="zh-CN"/>
              </w:rPr>
            </w:pPr>
            <w:r w:rsidRPr="00375D00">
              <w:rPr>
                <w:lang w:eastAsia="zh-CN"/>
              </w:rPr>
              <w:t>YES</w:t>
            </w:r>
          </w:p>
        </w:tc>
        <w:tc>
          <w:tcPr>
            <w:tcW w:w="1080" w:type="dxa"/>
          </w:tcPr>
          <w:p w14:paraId="62D749AE" w14:textId="77777777" w:rsidR="007E2F1C" w:rsidRPr="00375D00" w:rsidRDefault="007E2F1C" w:rsidP="007E2F1C">
            <w:pPr>
              <w:pStyle w:val="TAC"/>
              <w:rPr>
                <w:lang w:eastAsia="zh-CN"/>
              </w:rPr>
            </w:pPr>
            <w:r w:rsidRPr="00375D00">
              <w:rPr>
                <w:lang w:eastAsia="zh-CN"/>
              </w:rPr>
              <w:t>ignore</w:t>
            </w:r>
          </w:p>
        </w:tc>
      </w:tr>
      <w:tr w:rsidR="007E2F1C" w:rsidRPr="00375D00" w14:paraId="4F00199E" w14:textId="77777777" w:rsidTr="007E2F1C">
        <w:tc>
          <w:tcPr>
            <w:tcW w:w="2268" w:type="dxa"/>
          </w:tcPr>
          <w:p w14:paraId="472516A8" w14:textId="77777777" w:rsidR="007E2F1C" w:rsidRPr="00375D00" w:rsidRDefault="007E2F1C" w:rsidP="007E2F1C">
            <w:pPr>
              <w:pStyle w:val="TAL"/>
              <w:rPr>
                <w:lang w:eastAsia="zh-CN"/>
              </w:rPr>
            </w:pPr>
            <w:r w:rsidRPr="00375D00">
              <w:rPr>
                <w:szCs w:val="22"/>
                <w:lang w:eastAsia="zh-CN"/>
              </w:rPr>
              <w:t>CE-mode-B Restricted</w:t>
            </w:r>
          </w:p>
        </w:tc>
        <w:tc>
          <w:tcPr>
            <w:tcW w:w="1020" w:type="dxa"/>
          </w:tcPr>
          <w:p w14:paraId="74E2F907" w14:textId="77777777" w:rsidR="007E2F1C" w:rsidRPr="00375D00" w:rsidRDefault="007E2F1C" w:rsidP="007E2F1C">
            <w:pPr>
              <w:pStyle w:val="TAL"/>
              <w:rPr>
                <w:lang w:eastAsia="zh-CN"/>
              </w:rPr>
            </w:pPr>
            <w:r w:rsidRPr="00375D00">
              <w:rPr>
                <w:szCs w:val="22"/>
                <w:lang w:eastAsia="zh-CN"/>
              </w:rPr>
              <w:t>O</w:t>
            </w:r>
          </w:p>
        </w:tc>
        <w:tc>
          <w:tcPr>
            <w:tcW w:w="1080" w:type="dxa"/>
          </w:tcPr>
          <w:p w14:paraId="4278851E" w14:textId="77777777" w:rsidR="007E2F1C" w:rsidRPr="00375D00" w:rsidRDefault="007E2F1C" w:rsidP="007E2F1C">
            <w:pPr>
              <w:pStyle w:val="TAL"/>
              <w:rPr>
                <w:lang w:eastAsia="zh-CN"/>
              </w:rPr>
            </w:pPr>
          </w:p>
        </w:tc>
        <w:tc>
          <w:tcPr>
            <w:tcW w:w="1587" w:type="dxa"/>
          </w:tcPr>
          <w:p w14:paraId="2497A83E" w14:textId="77777777" w:rsidR="007E2F1C" w:rsidRPr="00375D00" w:rsidRDefault="007E2F1C" w:rsidP="007E2F1C">
            <w:pPr>
              <w:pStyle w:val="TAL"/>
              <w:rPr>
                <w:lang w:eastAsia="zh-CN"/>
              </w:rPr>
            </w:pPr>
            <w:r w:rsidRPr="00375D00">
              <w:rPr>
                <w:szCs w:val="22"/>
                <w:lang w:eastAsia="zh-CN"/>
              </w:rPr>
              <w:t>9.3.1.155</w:t>
            </w:r>
          </w:p>
        </w:tc>
        <w:tc>
          <w:tcPr>
            <w:tcW w:w="1757" w:type="dxa"/>
          </w:tcPr>
          <w:p w14:paraId="691E0BEB" w14:textId="77777777" w:rsidR="007E2F1C" w:rsidRPr="00375D00" w:rsidRDefault="007E2F1C" w:rsidP="007E2F1C">
            <w:pPr>
              <w:pStyle w:val="TAL"/>
              <w:rPr>
                <w:lang w:eastAsia="zh-CN"/>
              </w:rPr>
            </w:pPr>
          </w:p>
        </w:tc>
        <w:tc>
          <w:tcPr>
            <w:tcW w:w="1080" w:type="dxa"/>
          </w:tcPr>
          <w:p w14:paraId="40BC1575" w14:textId="77777777" w:rsidR="007E2F1C" w:rsidRPr="00375D00" w:rsidRDefault="007E2F1C" w:rsidP="007E2F1C">
            <w:pPr>
              <w:pStyle w:val="TAC"/>
              <w:rPr>
                <w:lang w:eastAsia="zh-CN"/>
              </w:rPr>
            </w:pPr>
            <w:r w:rsidRPr="00375D00">
              <w:rPr>
                <w:szCs w:val="22"/>
                <w:lang w:eastAsia="zh-CN"/>
              </w:rPr>
              <w:t>YES</w:t>
            </w:r>
          </w:p>
        </w:tc>
        <w:tc>
          <w:tcPr>
            <w:tcW w:w="1080" w:type="dxa"/>
          </w:tcPr>
          <w:p w14:paraId="0A8FF03D" w14:textId="77777777" w:rsidR="007E2F1C" w:rsidRPr="00375D00" w:rsidRDefault="007E2F1C" w:rsidP="007E2F1C">
            <w:pPr>
              <w:pStyle w:val="TAC"/>
              <w:rPr>
                <w:lang w:eastAsia="zh-CN"/>
              </w:rPr>
            </w:pPr>
            <w:r w:rsidRPr="00375D00">
              <w:rPr>
                <w:szCs w:val="22"/>
                <w:lang w:eastAsia="ja-JP"/>
              </w:rPr>
              <w:t>ignore</w:t>
            </w:r>
          </w:p>
        </w:tc>
      </w:tr>
      <w:tr w:rsidR="007E2F1C" w:rsidRPr="00375D00" w14:paraId="6295995B" w14:textId="77777777" w:rsidTr="007E2F1C">
        <w:tc>
          <w:tcPr>
            <w:tcW w:w="2268" w:type="dxa"/>
          </w:tcPr>
          <w:p w14:paraId="51E3AAD9" w14:textId="77777777" w:rsidR="007E2F1C" w:rsidRPr="00375D00" w:rsidRDefault="007E2F1C" w:rsidP="007E2F1C">
            <w:pPr>
              <w:pStyle w:val="TAL"/>
              <w:rPr>
                <w:szCs w:val="22"/>
                <w:lang w:eastAsia="zh-CN"/>
              </w:rPr>
            </w:pPr>
            <w:r w:rsidRPr="00375D00">
              <w:rPr>
                <w:lang w:eastAsia="zh-CN"/>
              </w:rPr>
              <w:t>UE User Plane CIoT Support Indicator</w:t>
            </w:r>
          </w:p>
        </w:tc>
        <w:tc>
          <w:tcPr>
            <w:tcW w:w="1020" w:type="dxa"/>
          </w:tcPr>
          <w:p w14:paraId="261E289E" w14:textId="77777777" w:rsidR="007E2F1C" w:rsidRPr="00375D00" w:rsidRDefault="007E2F1C" w:rsidP="007E2F1C">
            <w:pPr>
              <w:pStyle w:val="TAL"/>
              <w:rPr>
                <w:szCs w:val="22"/>
                <w:lang w:eastAsia="zh-CN"/>
              </w:rPr>
            </w:pPr>
            <w:r w:rsidRPr="00375D00">
              <w:rPr>
                <w:lang w:eastAsia="zh-CN"/>
              </w:rPr>
              <w:t>O</w:t>
            </w:r>
          </w:p>
        </w:tc>
        <w:tc>
          <w:tcPr>
            <w:tcW w:w="1080" w:type="dxa"/>
          </w:tcPr>
          <w:p w14:paraId="6E08EA72" w14:textId="77777777" w:rsidR="007E2F1C" w:rsidRPr="00375D00" w:rsidRDefault="007E2F1C" w:rsidP="007E2F1C">
            <w:pPr>
              <w:pStyle w:val="TAL"/>
              <w:rPr>
                <w:lang w:eastAsia="zh-CN"/>
              </w:rPr>
            </w:pPr>
          </w:p>
        </w:tc>
        <w:tc>
          <w:tcPr>
            <w:tcW w:w="1587" w:type="dxa"/>
          </w:tcPr>
          <w:p w14:paraId="67170854" w14:textId="77777777" w:rsidR="007E2F1C" w:rsidRPr="00375D00" w:rsidRDefault="007E2F1C" w:rsidP="007E2F1C">
            <w:pPr>
              <w:pStyle w:val="TAL"/>
              <w:rPr>
                <w:szCs w:val="22"/>
                <w:lang w:eastAsia="zh-CN"/>
              </w:rPr>
            </w:pPr>
            <w:r w:rsidRPr="00375D00">
              <w:t>9.3.1.160</w:t>
            </w:r>
          </w:p>
        </w:tc>
        <w:tc>
          <w:tcPr>
            <w:tcW w:w="1757" w:type="dxa"/>
          </w:tcPr>
          <w:p w14:paraId="79A77486" w14:textId="77777777" w:rsidR="007E2F1C" w:rsidRPr="00375D00" w:rsidRDefault="007E2F1C" w:rsidP="007E2F1C">
            <w:pPr>
              <w:pStyle w:val="TAL"/>
              <w:rPr>
                <w:lang w:eastAsia="zh-CN"/>
              </w:rPr>
            </w:pPr>
          </w:p>
        </w:tc>
        <w:tc>
          <w:tcPr>
            <w:tcW w:w="1080" w:type="dxa"/>
          </w:tcPr>
          <w:p w14:paraId="282E3C1B" w14:textId="77777777" w:rsidR="007E2F1C" w:rsidRPr="00375D00" w:rsidRDefault="007E2F1C" w:rsidP="007E2F1C">
            <w:pPr>
              <w:pStyle w:val="TAC"/>
              <w:rPr>
                <w:szCs w:val="22"/>
                <w:lang w:eastAsia="zh-CN"/>
              </w:rPr>
            </w:pPr>
            <w:r w:rsidRPr="00375D00">
              <w:t>YES</w:t>
            </w:r>
          </w:p>
        </w:tc>
        <w:tc>
          <w:tcPr>
            <w:tcW w:w="1080" w:type="dxa"/>
          </w:tcPr>
          <w:p w14:paraId="10C4A25E" w14:textId="77777777" w:rsidR="007E2F1C" w:rsidRPr="00375D00" w:rsidRDefault="007E2F1C" w:rsidP="007E2F1C">
            <w:pPr>
              <w:pStyle w:val="TAC"/>
              <w:rPr>
                <w:szCs w:val="22"/>
                <w:lang w:eastAsia="ja-JP"/>
              </w:rPr>
            </w:pPr>
            <w:r w:rsidRPr="00375D00">
              <w:rPr>
                <w:lang w:eastAsia="ja-JP"/>
              </w:rPr>
              <w:t>ignore</w:t>
            </w:r>
          </w:p>
        </w:tc>
      </w:tr>
      <w:tr w:rsidR="007E2F1C" w:rsidRPr="00375D00" w14:paraId="691EB1BF" w14:textId="77777777" w:rsidTr="007E2F1C">
        <w:tc>
          <w:tcPr>
            <w:tcW w:w="2268" w:type="dxa"/>
          </w:tcPr>
          <w:p w14:paraId="20293484" w14:textId="77777777" w:rsidR="007E2F1C" w:rsidRPr="00375D00" w:rsidRDefault="007E2F1C" w:rsidP="007E2F1C">
            <w:pPr>
              <w:pStyle w:val="TAL"/>
              <w:rPr>
                <w:lang w:eastAsia="zh-CN"/>
              </w:rPr>
            </w:pPr>
            <w:r w:rsidRPr="00375D00">
              <w:rPr>
                <w:lang w:eastAsia="zh-CN"/>
              </w:rPr>
              <w:t>RG Level Wireline Access Characteristics</w:t>
            </w:r>
          </w:p>
        </w:tc>
        <w:tc>
          <w:tcPr>
            <w:tcW w:w="1020" w:type="dxa"/>
          </w:tcPr>
          <w:p w14:paraId="67D07A7A" w14:textId="77777777" w:rsidR="007E2F1C" w:rsidRPr="00375D00" w:rsidRDefault="007E2F1C" w:rsidP="007E2F1C">
            <w:pPr>
              <w:pStyle w:val="TAL"/>
              <w:rPr>
                <w:lang w:eastAsia="zh-CN"/>
              </w:rPr>
            </w:pPr>
            <w:r w:rsidRPr="00375D00">
              <w:rPr>
                <w:lang w:eastAsia="zh-CN"/>
              </w:rPr>
              <w:t>O</w:t>
            </w:r>
          </w:p>
        </w:tc>
        <w:tc>
          <w:tcPr>
            <w:tcW w:w="1080" w:type="dxa"/>
          </w:tcPr>
          <w:p w14:paraId="43F781F2" w14:textId="77777777" w:rsidR="007E2F1C" w:rsidRPr="00375D00" w:rsidRDefault="007E2F1C" w:rsidP="007E2F1C">
            <w:pPr>
              <w:pStyle w:val="TAL"/>
              <w:rPr>
                <w:lang w:eastAsia="zh-CN"/>
              </w:rPr>
            </w:pPr>
          </w:p>
        </w:tc>
        <w:tc>
          <w:tcPr>
            <w:tcW w:w="1587" w:type="dxa"/>
          </w:tcPr>
          <w:p w14:paraId="094102C6" w14:textId="77777777" w:rsidR="007E2F1C" w:rsidRPr="00375D00" w:rsidRDefault="007E2F1C" w:rsidP="007E2F1C">
            <w:pPr>
              <w:pStyle w:val="TAL"/>
            </w:pPr>
            <w:r w:rsidRPr="00375D00">
              <w:t>OCTET STRING</w:t>
            </w:r>
          </w:p>
        </w:tc>
        <w:tc>
          <w:tcPr>
            <w:tcW w:w="1757" w:type="dxa"/>
          </w:tcPr>
          <w:p w14:paraId="1E1421F3" w14:textId="77777777" w:rsidR="007E2F1C" w:rsidRPr="00375D00" w:rsidRDefault="007E2F1C" w:rsidP="007E2F1C">
            <w:pPr>
              <w:pStyle w:val="TAL"/>
              <w:rPr>
                <w:lang w:eastAsia="zh-CN"/>
              </w:rPr>
            </w:pPr>
            <w:r w:rsidRPr="00375D00">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05672DB7" w14:textId="77777777" w:rsidR="007E2F1C" w:rsidRPr="00375D00" w:rsidRDefault="007E2F1C" w:rsidP="007E2F1C">
            <w:pPr>
              <w:pStyle w:val="TAC"/>
            </w:pPr>
            <w:r w:rsidRPr="00375D00">
              <w:t>YES</w:t>
            </w:r>
          </w:p>
        </w:tc>
        <w:tc>
          <w:tcPr>
            <w:tcW w:w="1080" w:type="dxa"/>
          </w:tcPr>
          <w:p w14:paraId="62516F10" w14:textId="77777777" w:rsidR="007E2F1C" w:rsidRPr="00375D00" w:rsidRDefault="007E2F1C" w:rsidP="007E2F1C">
            <w:pPr>
              <w:pStyle w:val="TAC"/>
              <w:rPr>
                <w:lang w:eastAsia="ja-JP"/>
              </w:rPr>
            </w:pPr>
            <w:r w:rsidRPr="00375D00">
              <w:rPr>
                <w:lang w:eastAsia="ja-JP"/>
              </w:rPr>
              <w:t>ignore</w:t>
            </w:r>
          </w:p>
        </w:tc>
      </w:tr>
      <w:tr w:rsidR="007E2F1C" w:rsidRPr="00375D00" w14:paraId="43DC9184" w14:textId="77777777" w:rsidTr="007E2F1C">
        <w:tc>
          <w:tcPr>
            <w:tcW w:w="2268" w:type="dxa"/>
          </w:tcPr>
          <w:p w14:paraId="5995CCAB" w14:textId="77777777" w:rsidR="007E2F1C" w:rsidRPr="00375D00" w:rsidRDefault="007E2F1C" w:rsidP="007E2F1C">
            <w:pPr>
              <w:pStyle w:val="TAL"/>
              <w:rPr>
                <w:lang w:eastAsia="zh-CN"/>
              </w:rPr>
            </w:pPr>
            <w:bookmarkStart w:id="179" w:name="_Hlk44338050"/>
            <w:r w:rsidRPr="004B662C">
              <w:rPr>
                <w:lang w:eastAsia="zh-CN"/>
              </w:rPr>
              <w:t>Management Based MDT PLMN List</w:t>
            </w:r>
          </w:p>
        </w:tc>
        <w:tc>
          <w:tcPr>
            <w:tcW w:w="1020" w:type="dxa"/>
          </w:tcPr>
          <w:p w14:paraId="62D9A59E" w14:textId="77777777" w:rsidR="007E2F1C" w:rsidRPr="00375D00" w:rsidRDefault="007E2F1C" w:rsidP="007E2F1C">
            <w:pPr>
              <w:pStyle w:val="TAL"/>
              <w:rPr>
                <w:lang w:eastAsia="zh-CN"/>
              </w:rPr>
            </w:pPr>
            <w:r w:rsidRPr="00432E75">
              <w:rPr>
                <w:lang w:eastAsia="zh-CN"/>
              </w:rPr>
              <w:t>O</w:t>
            </w:r>
          </w:p>
        </w:tc>
        <w:tc>
          <w:tcPr>
            <w:tcW w:w="1080" w:type="dxa"/>
          </w:tcPr>
          <w:p w14:paraId="52B39502" w14:textId="77777777" w:rsidR="007E2F1C" w:rsidRPr="00375D00" w:rsidRDefault="007E2F1C" w:rsidP="007E2F1C">
            <w:pPr>
              <w:pStyle w:val="TAL"/>
              <w:rPr>
                <w:lang w:eastAsia="zh-CN"/>
              </w:rPr>
            </w:pPr>
          </w:p>
        </w:tc>
        <w:tc>
          <w:tcPr>
            <w:tcW w:w="1587" w:type="dxa"/>
          </w:tcPr>
          <w:p w14:paraId="4E685C2C" w14:textId="77777777" w:rsidR="007E2F1C" w:rsidRDefault="007E2F1C" w:rsidP="007E2F1C">
            <w:pPr>
              <w:pStyle w:val="TAL"/>
            </w:pPr>
            <w:r>
              <w:t>MDT PLMN List</w:t>
            </w:r>
          </w:p>
          <w:p w14:paraId="14A4D3C9" w14:textId="77777777" w:rsidR="007E2F1C" w:rsidRPr="00375D00" w:rsidRDefault="007E2F1C" w:rsidP="007E2F1C">
            <w:pPr>
              <w:pStyle w:val="TAL"/>
            </w:pPr>
            <w:r>
              <w:t>9.3.1.168</w:t>
            </w:r>
          </w:p>
        </w:tc>
        <w:tc>
          <w:tcPr>
            <w:tcW w:w="1757" w:type="dxa"/>
          </w:tcPr>
          <w:p w14:paraId="125D8AA8" w14:textId="77777777" w:rsidR="007E2F1C" w:rsidRPr="00375D00" w:rsidRDefault="007E2F1C" w:rsidP="007E2F1C">
            <w:pPr>
              <w:pStyle w:val="TAL"/>
              <w:rPr>
                <w:lang w:eastAsia="zh-CN"/>
              </w:rPr>
            </w:pPr>
          </w:p>
        </w:tc>
        <w:tc>
          <w:tcPr>
            <w:tcW w:w="1080" w:type="dxa"/>
          </w:tcPr>
          <w:p w14:paraId="299D1132" w14:textId="77777777" w:rsidR="007E2F1C" w:rsidRPr="00375D00" w:rsidRDefault="007E2F1C" w:rsidP="007E2F1C">
            <w:pPr>
              <w:pStyle w:val="TAC"/>
            </w:pPr>
            <w:r w:rsidRPr="00432E75">
              <w:t>YES</w:t>
            </w:r>
          </w:p>
        </w:tc>
        <w:tc>
          <w:tcPr>
            <w:tcW w:w="1080" w:type="dxa"/>
          </w:tcPr>
          <w:p w14:paraId="09A96D8E" w14:textId="77777777" w:rsidR="007E2F1C" w:rsidRPr="00375D00" w:rsidRDefault="007E2F1C" w:rsidP="007E2F1C">
            <w:pPr>
              <w:pStyle w:val="TAC"/>
              <w:rPr>
                <w:lang w:eastAsia="ja-JP"/>
              </w:rPr>
            </w:pPr>
            <w:r w:rsidRPr="00432E75">
              <w:rPr>
                <w:lang w:eastAsia="ja-JP"/>
              </w:rPr>
              <w:t>ignore</w:t>
            </w:r>
          </w:p>
        </w:tc>
      </w:tr>
      <w:tr w:rsidR="007E2F1C" w:rsidRPr="00375D00" w14:paraId="1C978A29" w14:textId="77777777" w:rsidTr="007E2F1C">
        <w:tc>
          <w:tcPr>
            <w:tcW w:w="2268" w:type="dxa"/>
          </w:tcPr>
          <w:p w14:paraId="7FC73FE1" w14:textId="77777777" w:rsidR="007E2F1C" w:rsidRPr="004B662C" w:rsidRDefault="007E2F1C" w:rsidP="007E2F1C">
            <w:pPr>
              <w:pStyle w:val="TAL"/>
              <w:rPr>
                <w:lang w:eastAsia="zh-CN"/>
              </w:rPr>
            </w:pPr>
            <w:r w:rsidRPr="00375D00">
              <w:rPr>
                <w:lang w:eastAsia="zh-CN"/>
              </w:rPr>
              <w:t>UE Radio Capability ID</w:t>
            </w:r>
          </w:p>
        </w:tc>
        <w:tc>
          <w:tcPr>
            <w:tcW w:w="1020" w:type="dxa"/>
          </w:tcPr>
          <w:p w14:paraId="19EA8D28" w14:textId="77777777" w:rsidR="007E2F1C" w:rsidRPr="00432E75" w:rsidRDefault="007E2F1C" w:rsidP="007E2F1C">
            <w:pPr>
              <w:pStyle w:val="TAL"/>
              <w:rPr>
                <w:lang w:eastAsia="zh-CN"/>
              </w:rPr>
            </w:pPr>
            <w:r w:rsidRPr="00375D00">
              <w:rPr>
                <w:lang w:eastAsia="ja-JP"/>
              </w:rPr>
              <w:t>O</w:t>
            </w:r>
          </w:p>
        </w:tc>
        <w:tc>
          <w:tcPr>
            <w:tcW w:w="1080" w:type="dxa"/>
          </w:tcPr>
          <w:p w14:paraId="5635F918" w14:textId="77777777" w:rsidR="007E2F1C" w:rsidRPr="00375D00" w:rsidRDefault="007E2F1C" w:rsidP="007E2F1C">
            <w:pPr>
              <w:pStyle w:val="TAL"/>
              <w:rPr>
                <w:lang w:eastAsia="zh-CN"/>
              </w:rPr>
            </w:pPr>
          </w:p>
        </w:tc>
        <w:tc>
          <w:tcPr>
            <w:tcW w:w="1587" w:type="dxa"/>
          </w:tcPr>
          <w:p w14:paraId="6FA1E515" w14:textId="77777777" w:rsidR="007E2F1C" w:rsidRDefault="007E2F1C" w:rsidP="007E2F1C">
            <w:pPr>
              <w:pStyle w:val="TAL"/>
            </w:pPr>
            <w:bookmarkStart w:id="180" w:name="_Hlk44353064"/>
            <w:r w:rsidRPr="00375D00">
              <w:rPr>
                <w:lang w:eastAsia="ja-JP"/>
              </w:rPr>
              <w:t>9.3.1.</w:t>
            </w:r>
            <w:bookmarkEnd w:id="180"/>
            <w:r w:rsidRPr="00375D00">
              <w:rPr>
                <w:lang w:eastAsia="ja-JP"/>
              </w:rPr>
              <w:t>142</w:t>
            </w:r>
          </w:p>
        </w:tc>
        <w:tc>
          <w:tcPr>
            <w:tcW w:w="1757" w:type="dxa"/>
          </w:tcPr>
          <w:p w14:paraId="30DE4EE4" w14:textId="77777777" w:rsidR="007E2F1C" w:rsidRPr="00375D00" w:rsidRDefault="007E2F1C" w:rsidP="007E2F1C">
            <w:pPr>
              <w:pStyle w:val="TAL"/>
              <w:rPr>
                <w:lang w:eastAsia="zh-CN"/>
              </w:rPr>
            </w:pPr>
          </w:p>
        </w:tc>
        <w:tc>
          <w:tcPr>
            <w:tcW w:w="1080" w:type="dxa"/>
          </w:tcPr>
          <w:p w14:paraId="5B8548D5" w14:textId="77777777" w:rsidR="007E2F1C" w:rsidRPr="00432E75" w:rsidRDefault="007E2F1C" w:rsidP="007E2F1C">
            <w:pPr>
              <w:pStyle w:val="TAC"/>
            </w:pPr>
            <w:r w:rsidRPr="00375D00">
              <w:rPr>
                <w:lang w:eastAsia="ja-JP"/>
              </w:rPr>
              <w:t>YES</w:t>
            </w:r>
          </w:p>
        </w:tc>
        <w:tc>
          <w:tcPr>
            <w:tcW w:w="1080" w:type="dxa"/>
          </w:tcPr>
          <w:p w14:paraId="23480293" w14:textId="77777777" w:rsidR="007E2F1C" w:rsidRPr="00432E75" w:rsidRDefault="007E2F1C" w:rsidP="007E2F1C">
            <w:pPr>
              <w:pStyle w:val="TAC"/>
              <w:rPr>
                <w:lang w:eastAsia="ja-JP"/>
              </w:rPr>
            </w:pPr>
            <w:r w:rsidRPr="00375D00">
              <w:rPr>
                <w:lang w:eastAsia="ja-JP"/>
              </w:rPr>
              <w:t>reject</w:t>
            </w:r>
          </w:p>
        </w:tc>
      </w:tr>
      <w:tr w:rsidR="007E2F1C" w:rsidRPr="00375D00" w14:paraId="64974F6B" w14:textId="77777777" w:rsidTr="007E2F1C">
        <w:trPr>
          <w:ins w:id="181" w:author="作者"/>
        </w:trPr>
        <w:tc>
          <w:tcPr>
            <w:tcW w:w="2268" w:type="dxa"/>
          </w:tcPr>
          <w:p w14:paraId="7C9C08AE" w14:textId="674016D9" w:rsidR="007E2F1C" w:rsidRPr="00375D00" w:rsidRDefault="007E2F1C" w:rsidP="00A507DF">
            <w:pPr>
              <w:pStyle w:val="TAL"/>
              <w:rPr>
                <w:ins w:id="182" w:author="作者"/>
                <w:lang w:eastAsia="zh-CN"/>
              </w:rPr>
            </w:pPr>
            <w:ins w:id="183" w:author="作者">
              <w:r>
                <w:rPr>
                  <w:rFonts w:hint="eastAsia"/>
                  <w:lang w:eastAsia="zh-CN"/>
                </w:rPr>
                <w:t>T</w:t>
              </w:r>
              <w:r>
                <w:rPr>
                  <w:lang w:eastAsia="zh-CN"/>
                </w:rPr>
                <w:t>arget NSSAI</w:t>
              </w:r>
              <w:del w:id="184" w:author="Samsung" w:date="2022-01-05T15:22:00Z">
                <w:r w:rsidDel="00A507DF">
                  <w:rPr>
                    <w:lang w:eastAsia="zh-CN"/>
                  </w:rPr>
                  <w:delText xml:space="preserve"> Information</w:delText>
                </w:r>
              </w:del>
            </w:ins>
          </w:p>
        </w:tc>
        <w:tc>
          <w:tcPr>
            <w:tcW w:w="1020" w:type="dxa"/>
          </w:tcPr>
          <w:p w14:paraId="0905E77C" w14:textId="77777777" w:rsidR="007E2F1C" w:rsidRPr="00375D00" w:rsidRDefault="007E2F1C" w:rsidP="007E2F1C">
            <w:pPr>
              <w:pStyle w:val="TAL"/>
              <w:rPr>
                <w:ins w:id="185" w:author="作者"/>
                <w:lang w:eastAsia="zh-CN"/>
              </w:rPr>
            </w:pPr>
            <w:ins w:id="186" w:author="作者">
              <w:r>
                <w:rPr>
                  <w:rFonts w:hint="eastAsia"/>
                  <w:lang w:eastAsia="zh-CN"/>
                </w:rPr>
                <w:t>O</w:t>
              </w:r>
            </w:ins>
          </w:p>
        </w:tc>
        <w:tc>
          <w:tcPr>
            <w:tcW w:w="1080" w:type="dxa"/>
          </w:tcPr>
          <w:p w14:paraId="428E45A8" w14:textId="77777777" w:rsidR="007E2F1C" w:rsidRPr="00375D00" w:rsidRDefault="007E2F1C" w:rsidP="007E2F1C">
            <w:pPr>
              <w:pStyle w:val="TAL"/>
              <w:rPr>
                <w:ins w:id="187" w:author="作者"/>
                <w:lang w:eastAsia="zh-CN"/>
              </w:rPr>
            </w:pPr>
          </w:p>
        </w:tc>
        <w:tc>
          <w:tcPr>
            <w:tcW w:w="1587" w:type="dxa"/>
          </w:tcPr>
          <w:p w14:paraId="67130E0D" w14:textId="58F13338" w:rsidR="007E2F1C" w:rsidRPr="00375D00" w:rsidRDefault="007E2F1C" w:rsidP="00A507DF">
            <w:pPr>
              <w:pStyle w:val="TAL"/>
              <w:rPr>
                <w:ins w:id="188" w:author="作者"/>
                <w:lang w:eastAsia="zh-CN"/>
              </w:rPr>
            </w:pPr>
            <w:ins w:id="189" w:author="作者">
              <w:r>
                <w:rPr>
                  <w:rFonts w:hint="eastAsia"/>
                  <w:lang w:eastAsia="zh-CN"/>
                </w:rPr>
                <w:t>9</w:t>
              </w:r>
              <w:r>
                <w:rPr>
                  <w:lang w:eastAsia="zh-CN"/>
                </w:rPr>
                <w:t>.3.1.</w:t>
              </w:r>
              <w:del w:id="190" w:author="Samsung" w:date="2022-01-05T15:23:00Z">
                <w:r w:rsidDel="00A507DF">
                  <w:rPr>
                    <w:lang w:eastAsia="zh-CN"/>
                  </w:rPr>
                  <w:delText>aaa</w:delText>
                </w:r>
              </w:del>
            </w:ins>
            <w:ins w:id="191" w:author="Samsung" w:date="2022-01-05T15:23:00Z">
              <w:r w:rsidR="00A507DF">
                <w:rPr>
                  <w:lang w:eastAsia="zh-CN"/>
                </w:rPr>
                <w:t>bbb</w:t>
              </w:r>
            </w:ins>
          </w:p>
        </w:tc>
        <w:tc>
          <w:tcPr>
            <w:tcW w:w="1757" w:type="dxa"/>
          </w:tcPr>
          <w:p w14:paraId="610F08A0" w14:textId="77777777" w:rsidR="007E2F1C" w:rsidRPr="00375D00" w:rsidRDefault="007E2F1C" w:rsidP="007E2F1C">
            <w:pPr>
              <w:pStyle w:val="TAL"/>
              <w:rPr>
                <w:ins w:id="192" w:author="作者"/>
                <w:lang w:eastAsia="zh-CN"/>
              </w:rPr>
            </w:pPr>
          </w:p>
        </w:tc>
        <w:tc>
          <w:tcPr>
            <w:tcW w:w="1080" w:type="dxa"/>
          </w:tcPr>
          <w:p w14:paraId="18CABE4A" w14:textId="77777777" w:rsidR="007E2F1C" w:rsidRPr="00375D00" w:rsidRDefault="007E2F1C" w:rsidP="007E2F1C">
            <w:pPr>
              <w:pStyle w:val="TAC"/>
              <w:rPr>
                <w:ins w:id="193" w:author="作者"/>
                <w:lang w:eastAsia="ja-JP"/>
              </w:rPr>
            </w:pPr>
            <w:ins w:id="194" w:author="作者">
              <w:r w:rsidRPr="00432E75">
                <w:t>YES</w:t>
              </w:r>
            </w:ins>
          </w:p>
        </w:tc>
        <w:tc>
          <w:tcPr>
            <w:tcW w:w="1080" w:type="dxa"/>
          </w:tcPr>
          <w:p w14:paraId="34F2E065" w14:textId="77777777" w:rsidR="007E2F1C" w:rsidRPr="00375D00" w:rsidRDefault="007E2F1C" w:rsidP="007E2F1C">
            <w:pPr>
              <w:pStyle w:val="TAC"/>
              <w:rPr>
                <w:ins w:id="195" w:author="作者"/>
                <w:lang w:eastAsia="ja-JP"/>
              </w:rPr>
            </w:pPr>
            <w:ins w:id="196" w:author="作者">
              <w:r w:rsidRPr="00432E75">
                <w:rPr>
                  <w:lang w:eastAsia="ja-JP"/>
                </w:rPr>
                <w:t>ignore</w:t>
              </w:r>
            </w:ins>
          </w:p>
        </w:tc>
      </w:tr>
      <w:bookmarkEnd w:id="179"/>
    </w:tbl>
    <w:p w14:paraId="1BCE95B6" w14:textId="77777777" w:rsidR="007E2F1C" w:rsidRPr="001D2E49" w:rsidRDefault="007E2F1C" w:rsidP="007E2F1C"/>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E2F1C" w:rsidRPr="00375D00" w14:paraId="332E5828" w14:textId="77777777" w:rsidTr="007E2F1C">
        <w:tc>
          <w:tcPr>
            <w:tcW w:w="3288" w:type="dxa"/>
          </w:tcPr>
          <w:p w14:paraId="5F5238CA" w14:textId="77777777" w:rsidR="007E2F1C" w:rsidRPr="00375D00" w:rsidRDefault="007E2F1C" w:rsidP="007E2F1C">
            <w:pPr>
              <w:pStyle w:val="TAH"/>
              <w:rPr>
                <w:rFonts w:cs="Arial"/>
                <w:lang w:eastAsia="ja-JP"/>
              </w:rPr>
            </w:pPr>
            <w:r w:rsidRPr="00375D00">
              <w:rPr>
                <w:rFonts w:cs="Arial"/>
                <w:lang w:eastAsia="ja-JP"/>
              </w:rPr>
              <w:t>Range bound</w:t>
            </w:r>
          </w:p>
        </w:tc>
        <w:tc>
          <w:tcPr>
            <w:tcW w:w="6576" w:type="dxa"/>
          </w:tcPr>
          <w:p w14:paraId="705976C5" w14:textId="77777777" w:rsidR="007E2F1C" w:rsidRPr="00375D00" w:rsidRDefault="007E2F1C" w:rsidP="007E2F1C">
            <w:pPr>
              <w:pStyle w:val="TAH"/>
              <w:rPr>
                <w:rFonts w:cs="Arial"/>
                <w:lang w:eastAsia="ja-JP"/>
              </w:rPr>
            </w:pPr>
            <w:r w:rsidRPr="00375D00">
              <w:rPr>
                <w:rFonts w:cs="Arial"/>
                <w:lang w:eastAsia="ja-JP"/>
              </w:rPr>
              <w:t>Explanation</w:t>
            </w:r>
          </w:p>
        </w:tc>
      </w:tr>
      <w:tr w:rsidR="007E2F1C" w:rsidRPr="00375D00" w14:paraId="0C318706" w14:textId="77777777" w:rsidTr="007E2F1C">
        <w:tc>
          <w:tcPr>
            <w:tcW w:w="3288" w:type="dxa"/>
          </w:tcPr>
          <w:p w14:paraId="13F8C249" w14:textId="77777777" w:rsidR="007E2F1C" w:rsidRPr="00375D00" w:rsidRDefault="007E2F1C" w:rsidP="007E2F1C">
            <w:pPr>
              <w:pStyle w:val="TAL"/>
              <w:rPr>
                <w:rFonts w:cs="Arial"/>
                <w:lang w:eastAsia="ja-JP"/>
              </w:rPr>
            </w:pPr>
            <w:r w:rsidRPr="00375D00">
              <w:rPr>
                <w:bCs/>
                <w:szCs w:val="18"/>
                <w:lang w:eastAsia="ja-JP"/>
              </w:rPr>
              <w:t>maxnoofPDUSessions</w:t>
            </w:r>
          </w:p>
        </w:tc>
        <w:tc>
          <w:tcPr>
            <w:tcW w:w="6576" w:type="dxa"/>
          </w:tcPr>
          <w:p w14:paraId="4942367F" w14:textId="77777777" w:rsidR="007E2F1C" w:rsidRPr="00375D00" w:rsidRDefault="007E2F1C" w:rsidP="007E2F1C">
            <w:pPr>
              <w:pStyle w:val="TAL"/>
              <w:rPr>
                <w:rFonts w:cs="Arial"/>
                <w:lang w:eastAsia="ja-JP"/>
              </w:rPr>
            </w:pPr>
            <w:r w:rsidRPr="00375D00">
              <w:rPr>
                <w:rFonts w:cs="Arial"/>
                <w:lang w:eastAsia="ja-JP"/>
              </w:rPr>
              <w:t>Maximum no. of PDU sessions allowed towards one UE. Value is 256.</w:t>
            </w:r>
          </w:p>
        </w:tc>
      </w:tr>
    </w:tbl>
    <w:p w14:paraId="63159F55" w14:textId="77777777" w:rsidR="007E2F1C" w:rsidRPr="001D2E49" w:rsidRDefault="007E2F1C" w:rsidP="007E2F1C">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E2F1C" w:rsidRPr="00375D00" w14:paraId="5A8A747C" w14:textId="77777777" w:rsidTr="007E2F1C">
        <w:tc>
          <w:tcPr>
            <w:tcW w:w="3288" w:type="dxa"/>
          </w:tcPr>
          <w:p w14:paraId="4F8E7BE2" w14:textId="77777777" w:rsidR="007E2F1C" w:rsidRPr="00375D00" w:rsidRDefault="007E2F1C" w:rsidP="007E2F1C">
            <w:pPr>
              <w:pStyle w:val="TAH"/>
              <w:ind w:left="480" w:hanging="480"/>
              <w:rPr>
                <w:rFonts w:cs="Arial"/>
                <w:lang w:eastAsia="ja-JP"/>
              </w:rPr>
            </w:pPr>
            <w:r w:rsidRPr="00375D00">
              <w:rPr>
                <w:rFonts w:cs="Arial"/>
                <w:lang w:eastAsia="ja-JP"/>
              </w:rPr>
              <w:t>Condition</w:t>
            </w:r>
          </w:p>
        </w:tc>
        <w:tc>
          <w:tcPr>
            <w:tcW w:w="6576" w:type="dxa"/>
          </w:tcPr>
          <w:p w14:paraId="28337E8B" w14:textId="77777777" w:rsidR="007E2F1C" w:rsidRPr="00375D00" w:rsidRDefault="007E2F1C" w:rsidP="007E2F1C">
            <w:pPr>
              <w:pStyle w:val="TAH"/>
              <w:ind w:left="480" w:hanging="480"/>
              <w:rPr>
                <w:rFonts w:cs="Arial"/>
                <w:lang w:eastAsia="ja-JP"/>
              </w:rPr>
            </w:pPr>
            <w:r w:rsidRPr="00375D00">
              <w:rPr>
                <w:rFonts w:cs="Arial"/>
                <w:lang w:eastAsia="ja-JP"/>
              </w:rPr>
              <w:t>Explanation</w:t>
            </w:r>
          </w:p>
        </w:tc>
      </w:tr>
      <w:tr w:rsidR="007E2F1C" w:rsidRPr="00375D00" w14:paraId="373F51B0" w14:textId="77777777" w:rsidTr="007E2F1C">
        <w:tc>
          <w:tcPr>
            <w:tcW w:w="3288" w:type="dxa"/>
          </w:tcPr>
          <w:p w14:paraId="0CA398A9" w14:textId="77777777" w:rsidR="007E2F1C" w:rsidRPr="00375D00" w:rsidRDefault="007E2F1C" w:rsidP="007E2F1C">
            <w:pPr>
              <w:pStyle w:val="TAL"/>
              <w:rPr>
                <w:rFonts w:cs="Arial"/>
                <w:lang w:eastAsia="ja-JP"/>
              </w:rPr>
            </w:pPr>
            <w:r w:rsidRPr="00375D00">
              <w:rPr>
                <w:rFonts w:cs="Arial"/>
                <w:lang w:eastAsia="zh-CN"/>
              </w:rPr>
              <w:t>ifPDUsessionResourceSetup</w:t>
            </w:r>
          </w:p>
        </w:tc>
        <w:tc>
          <w:tcPr>
            <w:tcW w:w="6576" w:type="dxa"/>
          </w:tcPr>
          <w:p w14:paraId="7B24362D" w14:textId="77777777" w:rsidR="007E2F1C" w:rsidRPr="00375D00" w:rsidRDefault="007E2F1C" w:rsidP="007E2F1C">
            <w:pPr>
              <w:pStyle w:val="TAL"/>
              <w:rPr>
                <w:rFonts w:cs="Arial"/>
                <w:lang w:eastAsia="ja-JP"/>
              </w:rPr>
            </w:pPr>
            <w:r w:rsidRPr="00375D00">
              <w:rPr>
                <w:rFonts w:cs="Arial"/>
                <w:lang w:eastAsia="zh-CN"/>
              </w:rPr>
              <w:t xml:space="preserve">This IE shall be present if the </w:t>
            </w:r>
            <w:r w:rsidRPr="00375D00">
              <w:rPr>
                <w:rFonts w:cs="Arial"/>
                <w:i/>
                <w:lang w:eastAsia="zh-CN"/>
              </w:rPr>
              <w:t>PDU Session Resource Setup List</w:t>
            </w:r>
            <w:r w:rsidRPr="00375D00">
              <w:rPr>
                <w:rFonts w:cs="Arial"/>
                <w:lang w:eastAsia="zh-CN"/>
              </w:rPr>
              <w:t xml:space="preserve"> IE is present.</w:t>
            </w:r>
          </w:p>
        </w:tc>
      </w:tr>
    </w:tbl>
    <w:p w14:paraId="132D91CD" w14:textId="77777777" w:rsidR="007E2F1C" w:rsidRPr="001D2E49" w:rsidRDefault="007E2F1C" w:rsidP="007E2F1C">
      <w:pPr>
        <w:rPr>
          <w:lang w:eastAsia="zh-CN"/>
        </w:rPr>
      </w:pPr>
    </w:p>
    <w:p w14:paraId="563F162D" w14:textId="77777777" w:rsidR="007E2F1C" w:rsidRDefault="007E2F1C" w:rsidP="007E2F1C">
      <w:pPr>
        <w:rPr>
          <w:b/>
          <w:color w:val="0070C0"/>
        </w:rPr>
      </w:pPr>
      <w:bookmarkStart w:id="197" w:name="_Toc20955088"/>
      <w:bookmarkStart w:id="198" w:name="_Toc29503534"/>
      <w:bookmarkStart w:id="199" w:name="_Toc29504118"/>
      <w:bookmarkStart w:id="200" w:name="_Toc29504702"/>
      <w:bookmarkStart w:id="201" w:name="_Toc36553148"/>
      <w:bookmarkStart w:id="202" w:name="_Toc36554875"/>
      <w:bookmarkStart w:id="203" w:name="_Toc45652170"/>
      <w:bookmarkStart w:id="204" w:name="_Toc45658602"/>
      <w:bookmarkStart w:id="205" w:name="_Toc45720422"/>
      <w:bookmarkStart w:id="206" w:name="_Toc45798302"/>
      <w:bookmarkStart w:id="207" w:name="_Toc45897691"/>
      <w:bookmarkStart w:id="208" w:name="_Toc51745895"/>
      <w:bookmarkStart w:id="209" w:name="_Toc64446159"/>
      <w:bookmarkStart w:id="210" w:name="_Toc73982029"/>
      <w:bookmarkStart w:id="211" w:name="_Toc81304613"/>
      <w:bookmarkStart w:id="212" w:name="OLE_LINK96"/>
      <w:r>
        <w:rPr>
          <w:b/>
          <w:color w:val="0070C0"/>
        </w:rPr>
        <w:t>&lt;Unchanged Text Omitted&gt;</w:t>
      </w: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4D4298BC" w14:textId="77777777" w:rsidR="007E2F1C" w:rsidRPr="001D2E49" w:rsidRDefault="007E2F1C" w:rsidP="007E2F1C">
      <w:pPr>
        <w:pStyle w:val="4"/>
        <w:spacing w:after="240"/>
      </w:pPr>
      <w:r w:rsidRPr="001D2E49">
        <w:t>9.2.5.2</w:t>
      </w:r>
      <w:r w:rsidRPr="001D2E49">
        <w:tab/>
        <w:t>DOWNLINK NAS TRANSPORT</w:t>
      </w:r>
    </w:p>
    <w:p w14:paraId="0EEA3CB7" w14:textId="77777777" w:rsidR="007E2F1C" w:rsidRPr="001D2E49" w:rsidRDefault="007E2F1C" w:rsidP="007E2F1C">
      <w:pPr>
        <w:keepNext/>
        <w:rPr>
          <w:rFonts w:eastAsia="Batang"/>
        </w:rPr>
      </w:pPr>
      <w:r w:rsidRPr="001D2E49">
        <w:lastRenderedPageBreak/>
        <w:t>This message is sent by the AMF and is used for carrying NAS information over the NG interface.</w:t>
      </w:r>
    </w:p>
    <w:p w14:paraId="4B27F8D8" w14:textId="77777777" w:rsidR="007E2F1C" w:rsidRPr="001D2E49" w:rsidRDefault="007E2F1C" w:rsidP="007E2F1C">
      <w:pPr>
        <w:keepNext/>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E2F1C" w:rsidRPr="00375D00" w14:paraId="4F63FA76" w14:textId="77777777" w:rsidTr="007E2F1C">
        <w:tc>
          <w:tcPr>
            <w:tcW w:w="2268" w:type="dxa"/>
          </w:tcPr>
          <w:p w14:paraId="5782516E" w14:textId="77777777" w:rsidR="007E2F1C" w:rsidRPr="00375D00" w:rsidRDefault="007E2F1C" w:rsidP="007E2F1C">
            <w:pPr>
              <w:pStyle w:val="TAH"/>
              <w:rPr>
                <w:rFonts w:cs="Arial"/>
                <w:lang w:eastAsia="ja-JP"/>
              </w:rPr>
            </w:pPr>
            <w:r w:rsidRPr="00375D00">
              <w:rPr>
                <w:rFonts w:cs="Arial"/>
                <w:lang w:eastAsia="ja-JP"/>
              </w:rPr>
              <w:t>IE/Group Name</w:t>
            </w:r>
          </w:p>
        </w:tc>
        <w:tc>
          <w:tcPr>
            <w:tcW w:w="1020" w:type="dxa"/>
          </w:tcPr>
          <w:p w14:paraId="3D7AD66F" w14:textId="77777777" w:rsidR="007E2F1C" w:rsidRPr="00375D00" w:rsidRDefault="007E2F1C" w:rsidP="007E2F1C">
            <w:pPr>
              <w:pStyle w:val="TAH"/>
              <w:rPr>
                <w:rFonts w:cs="Arial"/>
                <w:lang w:eastAsia="ja-JP"/>
              </w:rPr>
            </w:pPr>
            <w:r w:rsidRPr="00375D00">
              <w:rPr>
                <w:rFonts w:cs="Arial"/>
                <w:lang w:eastAsia="ja-JP"/>
              </w:rPr>
              <w:t>Presence</w:t>
            </w:r>
          </w:p>
        </w:tc>
        <w:tc>
          <w:tcPr>
            <w:tcW w:w="1080" w:type="dxa"/>
          </w:tcPr>
          <w:p w14:paraId="2C812243" w14:textId="77777777" w:rsidR="007E2F1C" w:rsidRPr="00375D00" w:rsidRDefault="007E2F1C" w:rsidP="007E2F1C">
            <w:pPr>
              <w:pStyle w:val="TAH"/>
              <w:rPr>
                <w:rFonts w:cs="Arial"/>
                <w:lang w:eastAsia="ja-JP"/>
              </w:rPr>
            </w:pPr>
            <w:r w:rsidRPr="00375D00">
              <w:rPr>
                <w:rFonts w:cs="Arial"/>
                <w:lang w:eastAsia="ja-JP"/>
              </w:rPr>
              <w:t>Range</w:t>
            </w:r>
          </w:p>
        </w:tc>
        <w:tc>
          <w:tcPr>
            <w:tcW w:w="1587" w:type="dxa"/>
          </w:tcPr>
          <w:p w14:paraId="710C382F" w14:textId="77777777" w:rsidR="007E2F1C" w:rsidRPr="00375D00" w:rsidRDefault="007E2F1C" w:rsidP="007E2F1C">
            <w:pPr>
              <w:pStyle w:val="TAH"/>
              <w:rPr>
                <w:rFonts w:cs="Arial"/>
                <w:lang w:eastAsia="ja-JP"/>
              </w:rPr>
            </w:pPr>
            <w:r w:rsidRPr="00375D00">
              <w:rPr>
                <w:rFonts w:cs="Arial"/>
                <w:lang w:eastAsia="ja-JP"/>
              </w:rPr>
              <w:t>IE type and reference</w:t>
            </w:r>
          </w:p>
        </w:tc>
        <w:tc>
          <w:tcPr>
            <w:tcW w:w="1757" w:type="dxa"/>
          </w:tcPr>
          <w:p w14:paraId="7CD446BA" w14:textId="77777777" w:rsidR="007E2F1C" w:rsidRPr="00375D00" w:rsidRDefault="007E2F1C" w:rsidP="007E2F1C">
            <w:pPr>
              <w:pStyle w:val="TAH"/>
              <w:rPr>
                <w:rFonts w:cs="Arial"/>
                <w:lang w:eastAsia="ja-JP"/>
              </w:rPr>
            </w:pPr>
            <w:r w:rsidRPr="00375D00">
              <w:rPr>
                <w:rFonts w:cs="Arial"/>
                <w:lang w:eastAsia="ja-JP"/>
              </w:rPr>
              <w:t>Semantics description</w:t>
            </w:r>
          </w:p>
        </w:tc>
        <w:tc>
          <w:tcPr>
            <w:tcW w:w="1080" w:type="dxa"/>
          </w:tcPr>
          <w:p w14:paraId="76AA3DE3" w14:textId="77777777" w:rsidR="007E2F1C" w:rsidRPr="00375D00" w:rsidRDefault="007E2F1C" w:rsidP="007E2F1C">
            <w:pPr>
              <w:pStyle w:val="TAH"/>
              <w:rPr>
                <w:rFonts w:cs="Arial"/>
                <w:lang w:eastAsia="ja-JP"/>
              </w:rPr>
            </w:pPr>
            <w:r w:rsidRPr="00375D00">
              <w:rPr>
                <w:rFonts w:cs="Arial"/>
                <w:lang w:eastAsia="ja-JP"/>
              </w:rPr>
              <w:t>Criticality</w:t>
            </w:r>
          </w:p>
        </w:tc>
        <w:tc>
          <w:tcPr>
            <w:tcW w:w="1080" w:type="dxa"/>
          </w:tcPr>
          <w:p w14:paraId="7C151217" w14:textId="77777777" w:rsidR="007E2F1C" w:rsidRPr="00375D00" w:rsidRDefault="007E2F1C" w:rsidP="007E2F1C">
            <w:pPr>
              <w:pStyle w:val="TAH"/>
              <w:rPr>
                <w:rFonts w:cs="Arial"/>
                <w:b w:val="0"/>
                <w:lang w:eastAsia="ja-JP"/>
              </w:rPr>
            </w:pPr>
            <w:r w:rsidRPr="00375D00">
              <w:rPr>
                <w:rFonts w:cs="Arial"/>
                <w:lang w:eastAsia="ja-JP"/>
              </w:rPr>
              <w:t>Assigned Criticality</w:t>
            </w:r>
          </w:p>
        </w:tc>
      </w:tr>
      <w:tr w:rsidR="007E2F1C" w:rsidRPr="00375D00" w14:paraId="78A2CCF0" w14:textId="77777777" w:rsidTr="007E2F1C">
        <w:tc>
          <w:tcPr>
            <w:tcW w:w="2268" w:type="dxa"/>
          </w:tcPr>
          <w:p w14:paraId="498C4F51" w14:textId="77777777" w:rsidR="007E2F1C" w:rsidRPr="00375D00" w:rsidRDefault="007E2F1C" w:rsidP="007E2F1C">
            <w:pPr>
              <w:pStyle w:val="TAL"/>
              <w:rPr>
                <w:rFonts w:cs="Arial"/>
                <w:lang w:eastAsia="ja-JP"/>
              </w:rPr>
            </w:pPr>
            <w:r w:rsidRPr="00375D00">
              <w:rPr>
                <w:rFonts w:cs="Arial"/>
                <w:lang w:eastAsia="ja-JP"/>
              </w:rPr>
              <w:t>Message Type</w:t>
            </w:r>
          </w:p>
        </w:tc>
        <w:tc>
          <w:tcPr>
            <w:tcW w:w="1020" w:type="dxa"/>
          </w:tcPr>
          <w:p w14:paraId="26CBB716" w14:textId="77777777" w:rsidR="007E2F1C" w:rsidRPr="00375D00" w:rsidRDefault="007E2F1C" w:rsidP="007E2F1C">
            <w:pPr>
              <w:pStyle w:val="TAL"/>
              <w:rPr>
                <w:rFonts w:cs="Arial"/>
                <w:lang w:eastAsia="ja-JP"/>
              </w:rPr>
            </w:pPr>
            <w:r w:rsidRPr="00375D00">
              <w:rPr>
                <w:rFonts w:cs="Arial"/>
                <w:lang w:eastAsia="ja-JP"/>
              </w:rPr>
              <w:t>M</w:t>
            </w:r>
          </w:p>
        </w:tc>
        <w:tc>
          <w:tcPr>
            <w:tcW w:w="1080" w:type="dxa"/>
          </w:tcPr>
          <w:p w14:paraId="703B869B" w14:textId="77777777" w:rsidR="007E2F1C" w:rsidRPr="00375D00" w:rsidRDefault="007E2F1C" w:rsidP="007E2F1C">
            <w:pPr>
              <w:pStyle w:val="TAL"/>
              <w:rPr>
                <w:rFonts w:cs="Arial"/>
                <w:lang w:eastAsia="ja-JP"/>
              </w:rPr>
            </w:pPr>
          </w:p>
        </w:tc>
        <w:tc>
          <w:tcPr>
            <w:tcW w:w="1587" w:type="dxa"/>
          </w:tcPr>
          <w:p w14:paraId="36A7CA51" w14:textId="77777777" w:rsidR="007E2F1C" w:rsidRPr="00375D00" w:rsidRDefault="007E2F1C" w:rsidP="007E2F1C">
            <w:pPr>
              <w:pStyle w:val="TAL"/>
              <w:rPr>
                <w:rFonts w:cs="Arial"/>
                <w:lang w:eastAsia="ja-JP"/>
              </w:rPr>
            </w:pPr>
            <w:r w:rsidRPr="00375D00">
              <w:rPr>
                <w:lang w:eastAsia="ja-JP"/>
              </w:rPr>
              <w:t>9.3.1.1</w:t>
            </w:r>
          </w:p>
        </w:tc>
        <w:tc>
          <w:tcPr>
            <w:tcW w:w="1757" w:type="dxa"/>
          </w:tcPr>
          <w:p w14:paraId="5E094F61" w14:textId="77777777" w:rsidR="007E2F1C" w:rsidRPr="00375D00" w:rsidRDefault="007E2F1C" w:rsidP="007E2F1C">
            <w:pPr>
              <w:pStyle w:val="TAL"/>
              <w:rPr>
                <w:rFonts w:cs="Arial"/>
                <w:lang w:eastAsia="ja-JP"/>
              </w:rPr>
            </w:pPr>
          </w:p>
        </w:tc>
        <w:tc>
          <w:tcPr>
            <w:tcW w:w="1080" w:type="dxa"/>
          </w:tcPr>
          <w:p w14:paraId="263720CB" w14:textId="77777777" w:rsidR="007E2F1C" w:rsidRPr="00375D00" w:rsidRDefault="007E2F1C" w:rsidP="007E2F1C">
            <w:pPr>
              <w:pStyle w:val="TAL"/>
              <w:jc w:val="center"/>
              <w:rPr>
                <w:rFonts w:cs="Arial"/>
                <w:lang w:eastAsia="ja-JP"/>
              </w:rPr>
            </w:pPr>
            <w:r w:rsidRPr="00375D00">
              <w:rPr>
                <w:rFonts w:cs="Arial"/>
                <w:lang w:eastAsia="ja-JP"/>
              </w:rPr>
              <w:t>YES</w:t>
            </w:r>
          </w:p>
        </w:tc>
        <w:tc>
          <w:tcPr>
            <w:tcW w:w="1080" w:type="dxa"/>
          </w:tcPr>
          <w:p w14:paraId="2BF1DC72" w14:textId="77777777" w:rsidR="007E2F1C" w:rsidRPr="00375D00" w:rsidRDefault="007E2F1C" w:rsidP="007E2F1C">
            <w:pPr>
              <w:pStyle w:val="TAL"/>
              <w:jc w:val="center"/>
              <w:rPr>
                <w:rFonts w:cs="Arial"/>
                <w:lang w:eastAsia="ja-JP"/>
              </w:rPr>
            </w:pPr>
            <w:r w:rsidRPr="00375D00">
              <w:rPr>
                <w:rFonts w:cs="Arial"/>
                <w:lang w:eastAsia="ja-JP"/>
              </w:rPr>
              <w:t>ignore</w:t>
            </w:r>
          </w:p>
        </w:tc>
      </w:tr>
      <w:tr w:rsidR="007E2F1C" w:rsidRPr="00375D00" w14:paraId="1BD3CD13" w14:textId="77777777" w:rsidTr="007E2F1C">
        <w:tc>
          <w:tcPr>
            <w:tcW w:w="2268" w:type="dxa"/>
          </w:tcPr>
          <w:p w14:paraId="189D16FD" w14:textId="77777777" w:rsidR="007E2F1C" w:rsidRPr="001D2E49" w:rsidRDefault="007E2F1C" w:rsidP="007E2F1C">
            <w:pPr>
              <w:pStyle w:val="TAL"/>
              <w:rPr>
                <w:rFonts w:eastAsia="MS Mincho" w:cs="Arial"/>
                <w:lang w:eastAsia="ja-JP"/>
              </w:rPr>
            </w:pPr>
            <w:r w:rsidRPr="001D2E49">
              <w:rPr>
                <w:rFonts w:eastAsia="Batang" w:cs="Arial"/>
                <w:bCs/>
                <w:lang w:eastAsia="ja-JP"/>
              </w:rPr>
              <w:t>AMF</w:t>
            </w:r>
            <w:r w:rsidRPr="00375D00">
              <w:rPr>
                <w:rFonts w:cs="Arial"/>
                <w:bCs/>
                <w:lang w:eastAsia="ja-JP"/>
              </w:rPr>
              <w:t xml:space="preserve"> UE NGAP ID</w:t>
            </w:r>
          </w:p>
        </w:tc>
        <w:tc>
          <w:tcPr>
            <w:tcW w:w="1020" w:type="dxa"/>
          </w:tcPr>
          <w:p w14:paraId="5D87AEDE" w14:textId="77777777" w:rsidR="007E2F1C" w:rsidRPr="001D2E49" w:rsidRDefault="007E2F1C" w:rsidP="007E2F1C">
            <w:pPr>
              <w:pStyle w:val="TAL"/>
              <w:rPr>
                <w:rFonts w:eastAsia="MS Mincho" w:cs="Arial"/>
                <w:lang w:eastAsia="ja-JP"/>
              </w:rPr>
            </w:pPr>
            <w:r w:rsidRPr="00375D00">
              <w:rPr>
                <w:rFonts w:cs="Arial"/>
                <w:lang w:eastAsia="ja-JP"/>
              </w:rPr>
              <w:t>M</w:t>
            </w:r>
          </w:p>
        </w:tc>
        <w:tc>
          <w:tcPr>
            <w:tcW w:w="1080" w:type="dxa"/>
          </w:tcPr>
          <w:p w14:paraId="394C5503" w14:textId="77777777" w:rsidR="007E2F1C" w:rsidRPr="00375D00" w:rsidRDefault="007E2F1C" w:rsidP="007E2F1C">
            <w:pPr>
              <w:pStyle w:val="TAL"/>
              <w:rPr>
                <w:rFonts w:cs="Arial"/>
                <w:lang w:eastAsia="ja-JP"/>
              </w:rPr>
            </w:pPr>
          </w:p>
        </w:tc>
        <w:tc>
          <w:tcPr>
            <w:tcW w:w="1587" w:type="dxa"/>
          </w:tcPr>
          <w:p w14:paraId="4066302D" w14:textId="77777777" w:rsidR="007E2F1C" w:rsidRPr="00375D00" w:rsidRDefault="007E2F1C" w:rsidP="007E2F1C">
            <w:pPr>
              <w:pStyle w:val="TAL"/>
              <w:rPr>
                <w:rFonts w:cs="Arial"/>
                <w:lang w:eastAsia="ja-JP"/>
              </w:rPr>
            </w:pPr>
            <w:r w:rsidRPr="00375D00">
              <w:rPr>
                <w:lang w:eastAsia="ja-JP"/>
              </w:rPr>
              <w:t>9.3.3.1</w:t>
            </w:r>
          </w:p>
        </w:tc>
        <w:tc>
          <w:tcPr>
            <w:tcW w:w="1757" w:type="dxa"/>
          </w:tcPr>
          <w:p w14:paraId="2B531141" w14:textId="77777777" w:rsidR="007E2F1C" w:rsidRPr="00375D00" w:rsidRDefault="007E2F1C" w:rsidP="007E2F1C">
            <w:pPr>
              <w:pStyle w:val="TAL"/>
              <w:rPr>
                <w:rFonts w:cs="Arial"/>
                <w:lang w:eastAsia="ja-JP"/>
              </w:rPr>
            </w:pPr>
          </w:p>
        </w:tc>
        <w:tc>
          <w:tcPr>
            <w:tcW w:w="1080" w:type="dxa"/>
          </w:tcPr>
          <w:p w14:paraId="2CC9BB76" w14:textId="77777777" w:rsidR="007E2F1C" w:rsidRPr="001D2E49" w:rsidRDefault="007E2F1C" w:rsidP="007E2F1C">
            <w:pPr>
              <w:pStyle w:val="TAL"/>
              <w:jc w:val="center"/>
              <w:rPr>
                <w:rFonts w:eastAsia="MS Mincho" w:cs="Arial"/>
                <w:lang w:eastAsia="ja-JP"/>
              </w:rPr>
            </w:pPr>
            <w:r w:rsidRPr="001D2E49">
              <w:rPr>
                <w:rFonts w:eastAsia="MS Mincho" w:cs="Arial"/>
                <w:lang w:eastAsia="ja-JP"/>
              </w:rPr>
              <w:t>YES</w:t>
            </w:r>
          </w:p>
        </w:tc>
        <w:tc>
          <w:tcPr>
            <w:tcW w:w="1080" w:type="dxa"/>
          </w:tcPr>
          <w:p w14:paraId="52297755" w14:textId="77777777" w:rsidR="007E2F1C" w:rsidRPr="00375D00" w:rsidRDefault="007E2F1C" w:rsidP="007E2F1C">
            <w:pPr>
              <w:pStyle w:val="TAL"/>
              <w:jc w:val="center"/>
              <w:rPr>
                <w:rFonts w:cs="Arial"/>
                <w:lang w:eastAsia="ja-JP"/>
              </w:rPr>
            </w:pPr>
            <w:r w:rsidRPr="00375D00">
              <w:rPr>
                <w:rFonts w:cs="Arial"/>
                <w:lang w:eastAsia="ja-JP"/>
              </w:rPr>
              <w:t>reject</w:t>
            </w:r>
          </w:p>
        </w:tc>
      </w:tr>
      <w:tr w:rsidR="007E2F1C" w:rsidRPr="00375D00" w14:paraId="7EEEF06A" w14:textId="77777777" w:rsidTr="007E2F1C">
        <w:tc>
          <w:tcPr>
            <w:tcW w:w="2268" w:type="dxa"/>
          </w:tcPr>
          <w:p w14:paraId="276F1989" w14:textId="77777777" w:rsidR="007E2F1C" w:rsidRPr="001D2E49" w:rsidRDefault="007E2F1C" w:rsidP="007E2F1C">
            <w:pPr>
              <w:pStyle w:val="TAL"/>
              <w:rPr>
                <w:rFonts w:eastAsia="MS Mincho" w:cs="Arial"/>
                <w:lang w:eastAsia="ja-JP"/>
              </w:rPr>
            </w:pPr>
            <w:r w:rsidRPr="001D2E49">
              <w:rPr>
                <w:rFonts w:eastAsia="Batang" w:cs="Arial"/>
                <w:bCs/>
                <w:lang w:eastAsia="ja-JP"/>
              </w:rPr>
              <w:t>RAN</w:t>
            </w:r>
            <w:r w:rsidRPr="00375D00">
              <w:rPr>
                <w:rFonts w:cs="Arial"/>
                <w:bCs/>
                <w:lang w:eastAsia="ja-JP"/>
              </w:rPr>
              <w:t xml:space="preserve"> UE NGAP ID</w:t>
            </w:r>
          </w:p>
        </w:tc>
        <w:tc>
          <w:tcPr>
            <w:tcW w:w="1020" w:type="dxa"/>
          </w:tcPr>
          <w:p w14:paraId="6C33691E" w14:textId="77777777" w:rsidR="007E2F1C" w:rsidRPr="001D2E49" w:rsidRDefault="007E2F1C" w:rsidP="007E2F1C">
            <w:pPr>
              <w:pStyle w:val="TAL"/>
              <w:rPr>
                <w:rFonts w:eastAsia="MS Mincho" w:cs="Arial"/>
                <w:lang w:eastAsia="ja-JP"/>
              </w:rPr>
            </w:pPr>
            <w:r w:rsidRPr="00375D00">
              <w:rPr>
                <w:rFonts w:cs="Arial"/>
                <w:lang w:eastAsia="ja-JP"/>
              </w:rPr>
              <w:t>M</w:t>
            </w:r>
          </w:p>
        </w:tc>
        <w:tc>
          <w:tcPr>
            <w:tcW w:w="1080" w:type="dxa"/>
          </w:tcPr>
          <w:p w14:paraId="0B54A7A0" w14:textId="77777777" w:rsidR="007E2F1C" w:rsidRPr="00375D00" w:rsidRDefault="007E2F1C" w:rsidP="007E2F1C">
            <w:pPr>
              <w:pStyle w:val="TAL"/>
              <w:rPr>
                <w:rFonts w:cs="Arial"/>
                <w:lang w:eastAsia="ja-JP"/>
              </w:rPr>
            </w:pPr>
          </w:p>
        </w:tc>
        <w:tc>
          <w:tcPr>
            <w:tcW w:w="1587" w:type="dxa"/>
          </w:tcPr>
          <w:p w14:paraId="49AF6530" w14:textId="77777777" w:rsidR="007E2F1C" w:rsidRPr="00375D00" w:rsidRDefault="007E2F1C" w:rsidP="007E2F1C">
            <w:pPr>
              <w:pStyle w:val="TAL"/>
              <w:rPr>
                <w:rFonts w:cs="Arial"/>
                <w:lang w:eastAsia="ja-JP"/>
              </w:rPr>
            </w:pPr>
            <w:r w:rsidRPr="00375D00">
              <w:rPr>
                <w:lang w:eastAsia="ja-JP"/>
              </w:rPr>
              <w:t>9.3.3.2</w:t>
            </w:r>
          </w:p>
        </w:tc>
        <w:tc>
          <w:tcPr>
            <w:tcW w:w="1757" w:type="dxa"/>
          </w:tcPr>
          <w:p w14:paraId="68C9C7E3" w14:textId="77777777" w:rsidR="007E2F1C" w:rsidRPr="00375D00" w:rsidRDefault="007E2F1C" w:rsidP="007E2F1C">
            <w:pPr>
              <w:pStyle w:val="TAL"/>
              <w:rPr>
                <w:rFonts w:cs="Arial"/>
                <w:lang w:eastAsia="ja-JP"/>
              </w:rPr>
            </w:pPr>
          </w:p>
        </w:tc>
        <w:tc>
          <w:tcPr>
            <w:tcW w:w="1080" w:type="dxa"/>
          </w:tcPr>
          <w:p w14:paraId="20064D6C" w14:textId="77777777" w:rsidR="007E2F1C" w:rsidRPr="001D2E49" w:rsidRDefault="007E2F1C" w:rsidP="007E2F1C">
            <w:pPr>
              <w:pStyle w:val="TAL"/>
              <w:jc w:val="center"/>
              <w:rPr>
                <w:rFonts w:eastAsia="MS Mincho" w:cs="Arial"/>
                <w:lang w:eastAsia="ja-JP"/>
              </w:rPr>
            </w:pPr>
            <w:r w:rsidRPr="00375D00">
              <w:rPr>
                <w:rFonts w:cs="Arial"/>
                <w:lang w:eastAsia="ja-JP"/>
              </w:rPr>
              <w:t>YES</w:t>
            </w:r>
          </w:p>
        </w:tc>
        <w:tc>
          <w:tcPr>
            <w:tcW w:w="1080" w:type="dxa"/>
          </w:tcPr>
          <w:p w14:paraId="2CD4E8AD" w14:textId="77777777" w:rsidR="007E2F1C" w:rsidRPr="00375D00" w:rsidRDefault="007E2F1C" w:rsidP="007E2F1C">
            <w:pPr>
              <w:pStyle w:val="TAL"/>
              <w:jc w:val="center"/>
              <w:rPr>
                <w:rFonts w:cs="Arial"/>
                <w:lang w:eastAsia="ja-JP"/>
              </w:rPr>
            </w:pPr>
            <w:r w:rsidRPr="00375D00">
              <w:rPr>
                <w:rFonts w:cs="Arial"/>
                <w:lang w:eastAsia="ja-JP"/>
              </w:rPr>
              <w:t>reject</w:t>
            </w:r>
          </w:p>
        </w:tc>
      </w:tr>
      <w:tr w:rsidR="007E2F1C" w:rsidRPr="00375D00" w14:paraId="6E676A22" w14:textId="77777777" w:rsidTr="007E2F1C">
        <w:tc>
          <w:tcPr>
            <w:tcW w:w="2268" w:type="dxa"/>
          </w:tcPr>
          <w:p w14:paraId="2F89FBDC" w14:textId="77777777" w:rsidR="007E2F1C" w:rsidRPr="001D2E49" w:rsidRDefault="007E2F1C" w:rsidP="007E2F1C">
            <w:pPr>
              <w:pStyle w:val="TAL"/>
              <w:rPr>
                <w:rFonts w:eastAsia="Batang" w:cs="Arial"/>
                <w:bCs/>
                <w:lang w:eastAsia="ja-JP"/>
              </w:rPr>
            </w:pPr>
            <w:r w:rsidRPr="001D2E49">
              <w:rPr>
                <w:rFonts w:eastAsia="Batang" w:cs="Arial"/>
                <w:bCs/>
                <w:lang w:eastAsia="ja-JP"/>
              </w:rPr>
              <w:t>Old AMF</w:t>
            </w:r>
          </w:p>
        </w:tc>
        <w:tc>
          <w:tcPr>
            <w:tcW w:w="1020" w:type="dxa"/>
          </w:tcPr>
          <w:p w14:paraId="5B8FE962" w14:textId="77777777" w:rsidR="007E2F1C" w:rsidRPr="00375D00" w:rsidRDefault="007E2F1C" w:rsidP="007E2F1C">
            <w:pPr>
              <w:pStyle w:val="TAL"/>
              <w:rPr>
                <w:rFonts w:cs="Arial"/>
                <w:lang w:eastAsia="ja-JP"/>
              </w:rPr>
            </w:pPr>
            <w:r w:rsidRPr="00375D00">
              <w:rPr>
                <w:rFonts w:cs="Arial"/>
                <w:lang w:eastAsia="ja-JP"/>
              </w:rPr>
              <w:t>O</w:t>
            </w:r>
          </w:p>
        </w:tc>
        <w:tc>
          <w:tcPr>
            <w:tcW w:w="1080" w:type="dxa"/>
          </w:tcPr>
          <w:p w14:paraId="3AF932DD" w14:textId="77777777" w:rsidR="007E2F1C" w:rsidRPr="00375D00" w:rsidRDefault="007E2F1C" w:rsidP="007E2F1C">
            <w:pPr>
              <w:pStyle w:val="TAL"/>
              <w:rPr>
                <w:rFonts w:cs="Arial"/>
                <w:lang w:eastAsia="ja-JP"/>
              </w:rPr>
            </w:pPr>
          </w:p>
        </w:tc>
        <w:tc>
          <w:tcPr>
            <w:tcW w:w="1587" w:type="dxa"/>
          </w:tcPr>
          <w:p w14:paraId="05210F19" w14:textId="77777777" w:rsidR="007E2F1C" w:rsidRPr="00375D00" w:rsidRDefault="007E2F1C" w:rsidP="007E2F1C">
            <w:pPr>
              <w:pStyle w:val="TAL"/>
              <w:rPr>
                <w:lang w:eastAsia="ja-JP"/>
              </w:rPr>
            </w:pPr>
            <w:r w:rsidRPr="00375D00">
              <w:rPr>
                <w:lang w:eastAsia="ja-JP"/>
              </w:rPr>
              <w:t>AMF Name</w:t>
            </w:r>
          </w:p>
          <w:p w14:paraId="604CD825" w14:textId="77777777" w:rsidR="007E2F1C" w:rsidRPr="00375D00" w:rsidRDefault="007E2F1C" w:rsidP="007E2F1C">
            <w:pPr>
              <w:pStyle w:val="TAL"/>
              <w:rPr>
                <w:lang w:eastAsia="ja-JP"/>
              </w:rPr>
            </w:pPr>
            <w:r w:rsidRPr="00375D00">
              <w:rPr>
                <w:lang w:eastAsia="ja-JP"/>
              </w:rPr>
              <w:t>9.3.3.21</w:t>
            </w:r>
          </w:p>
        </w:tc>
        <w:tc>
          <w:tcPr>
            <w:tcW w:w="1757" w:type="dxa"/>
          </w:tcPr>
          <w:p w14:paraId="7F0CE7C4" w14:textId="77777777" w:rsidR="007E2F1C" w:rsidRPr="00375D00" w:rsidRDefault="007E2F1C" w:rsidP="007E2F1C">
            <w:pPr>
              <w:pStyle w:val="TAL"/>
              <w:rPr>
                <w:rFonts w:cs="Arial"/>
                <w:lang w:eastAsia="ja-JP"/>
              </w:rPr>
            </w:pPr>
          </w:p>
        </w:tc>
        <w:tc>
          <w:tcPr>
            <w:tcW w:w="1080" w:type="dxa"/>
          </w:tcPr>
          <w:p w14:paraId="2D2452B9" w14:textId="77777777" w:rsidR="007E2F1C" w:rsidRPr="00375D00" w:rsidRDefault="007E2F1C" w:rsidP="007E2F1C">
            <w:pPr>
              <w:pStyle w:val="TAL"/>
              <w:jc w:val="center"/>
              <w:rPr>
                <w:rFonts w:cs="Arial"/>
                <w:lang w:eastAsia="ja-JP"/>
              </w:rPr>
            </w:pPr>
            <w:r w:rsidRPr="00375D00">
              <w:rPr>
                <w:rFonts w:cs="Arial"/>
                <w:lang w:eastAsia="ja-JP"/>
              </w:rPr>
              <w:t>YES</w:t>
            </w:r>
          </w:p>
        </w:tc>
        <w:tc>
          <w:tcPr>
            <w:tcW w:w="1080" w:type="dxa"/>
          </w:tcPr>
          <w:p w14:paraId="65865B3F" w14:textId="77777777" w:rsidR="007E2F1C" w:rsidRPr="00375D00" w:rsidRDefault="007E2F1C" w:rsidP="007E2F1C">
            <w:pPr>
              <w:pStyle w:val="TAL"/>
              <w:jc w:val="center"/>
              <w:rPr>
                <w:rFonts w:cs="Arial"/>
                <w:lang w:eastAsia="ja-JP"/>
              </w:rPr>
            </w:pPr>
            <w:r w:rsidRPr="00375D00">
              <w:rPr>
                <w:rFonts w:cs="Arial"/>
                <w:lang w:eastAsia="ja-JP"/>
              </w:rPr>
              <w:t>reject</w:t>
            </w:r>
          </w:p>
        </w:tc>
      </w:tr>
      <w:tr w:rsidR="007E2F1C" w:rsidRPr="00375D00" w14:paraId="77834C0F" w14:textId="77777777" w:rsidTr="007E2F1C">
        <w:tc>
          <w:tcPr>
            <w:tcW w:w="2268" w:type="dxa"/>
          </w:tcPr>
          <w:p w14:paraId="105F89EC" w14:textId="77777777" w:rsidR="007E2F1C" w:rsidRPr="001D2E49" w:rsidRDefault="007E2F1C" w:rsidP="007E2F1C">
            <w:pPr>
              <w:pStyle w:val="TAL"/>
              <w:rPr>
                <w:rFonts w:eastAsia="Batang" w:cs="Arial"/>
                <w:bCs/>
                <w:lang w:eastAsia="ja-JP"/>
              </w:rPr>
            </w:pPr>
            <w:r w:rsidRPr="001D2E49">
              <w:rPr>
                <w:rFonts w:eastAsia="Batang" w:cs="Arial"/>
              </w:rPr>
              <w:t>RAN Paging Priority</w:t>
            </w:r>
          </w:p>
        </w:tc>
        <w:tc>
          <w:tcPr>
            <w:tcW w:w="1020" w:type="dxa"/>
          </w:tcPr>
          <w:p w14:paraId="3C3AE80B" w14:textId="77777777" w:rsidR="007E2F1C" w:rsidRPr="00375D00" w:rsidRDefault="007E2F1C" w:rsidP="007E2F1C">
            <w:pPr>
              <w:pStyle w:val="TAL"/>
              <w:rPr>
                <w:rFonts w:cs="Arial"/>
                <w:lang w:eastAsia="ja-JP"/>
              </w:rPr>
            </w:pPr>
            <w:r w:rsidRPr="00375D00">
              <w:rPr>
                <w:rFonts w:cs="Arial"/>
              </w:rPr>
              <w:t xml:space="preserve">O </w:t>
            </w:r>
          </w:p>
        </w:tc>
        <w:tc>
          <w:tcPr>
            <w:tcW w:w="1080" w:type="dxa"/>
          </w:tcPr>
          <w:p w14:paraId="3AE4C883" w14:textId="77777777" w:rsidR="007E2F1C" w:rsidRPr="00375D00" w:rsidRDefault="007E2F1C" w:rsidP="007E2F1C">
            <w:pPr>
              <w:pStyle w:val="TAL"/>
              <w:rPr>
                <w:rFonts w:cs="Arial"/>
                <w:lang w:eastAsia="ja-JP"/>
              </w:rPr>
            </w:pPr>
          </w:p>
        </w:tc>
        <w:tc>
          <w:tcPr>
            <w:tcW w:w="1587" w:type="dxa"/>
          </w:tcPr>
          <w:p w14:paraId="75ED0D3F" w14:textId="77777777" w:rsidR="007E2F1C" w:rsidRPr="00375D00" w:rsidRDefault="007E2F1C" w:rsidP="007E2F1C">
            <w:pPr>
              <w:pStyle w:val="TAL"/>
              <w:rPr>
                <w:lang w:eastAsia="ja-JP"/>
              </w:rPr>
            </w:pPr>
            <w:r w:rsidRPr="00375D00">
              <w:rPr>
                <w:rFonts w:cs="Arial"/>
              </w:rPr>
              <w:t>9.3.3.15</w:t>
            </w:r>
          </w:p>
        </w:tc>
        <w:tc>
          <w:tcPr>
            <w:tcW w:w="1757" w:type="dxa"/>
          </w:tcPr>
          <w:p w14:paraId="22222AEA" w14:textId="77777777" w:rsidR="007E2F1C" w:rsidRPr="00375D00" w:rsidRDefault="007E2F1C" w:rsidP="007E2F1C">
            <w:pPr>
              <w:pStyle w:val="TAL"/>
              <w:rPr>
                <w:rFonts w:cs="Arial"/>
                <w:lang w:eastAsia="ja-JP"/>
              </w:rPr>
            </w:pPr>
          </w:p>
        </w:tc>
        <w:tc>
          <w:tcPr>
            <w:tcW w:w="1080" w:type="dxa"/>
          </w:tcPr>
          <w:p w14:paraId="13D524C2" w14:textId="77777777" w:rsidR="007E2F1C" w:rsidRPr="00375D00" w:rsidRDefault="007E2F1C" w:rsidP="007E2F1C">
            <w:pPr>
              <w:pStyle w:val="TAL"/>
              <w:jc w:val="center"/>
              <w:rPr>
                <w:rFonts w:cs="Arial"/>
                <w:lang w:eastAsia="ja-JP"/>
              </w:rPr>
            </w:pPr>
            <w:r w:rsidRPr="00375D00">
              <w:rPr>
                <w:rFonts w:cs="Arial"/>
              </w:rPr>
              <w:t>YES</w:t>
            </w:r>
          </w:p>
        </w:tc>
        <w:tc>
          <w:tcPr>
            <w:tcW w:w="1080" w:type="dxa"/>
          </w:tcPr>
          <w:p w14:paraId="72EFE078" w14:textId="77777777" w:rsidR="007E2F1C" w:rsidRPr="00375D00" w:rsidRDefault="007E2F1C" w:rsidP="007E2F1C">
            <w:pPr>
              <w:pStyle w:val="TAL"/>
              <w:jc w:val="center"/>
              <w:rPr>
                <w:rFonts w:cs="Arial"/>
                <w:lang w:eastAsia="ja-JP"/>
              </w:rPr>
            </w:pPr>
            <w:r w:rsidRPr="00375D00">
              <w:rPr>
                <w:rFonts w:cs="Arial"/>
              </w:rPr>
              <w:t>ignore</w:t>
            </w:r>
          </w:p>
        </w:tc>
      </w:tr>
      <w:tr w:rsidR="007E2F1C" w:rsidRPr="00375D00" w14:paraId="47D9D189" w14:textId="77777777" w:rsidTr="007E2F1C">
        <w:tc>
          <w:tcPr>
            <w:tcW w:w="2268" w:type="dxa"/>
          </w:tcPr>
          <w:p w14:paraId="0309CE05" w14:textId="77777777" w:rsidR="007E2F1C" w:rsidRPr="001D2E49" w:rsidRDefault="007E2F1C" w:rsidP="007E2F1C">
            <w:pPr>
              <w:pStyle w:val="TAL"/>
              <w:rPr>
                <w:rFonts w:eastAsia="MS Mincho" w:cs="Arial"/>
                <w:lang w:eastAsia="ja-JP"/>
              </w:rPr>
            </w:pPr>
            <w:r w:rsidRPr="00375D00">
              <w:rPr>
                <w:rFonts w:cs="Arial"/>
                <w:lang w:eastAsia="ja-JP"/>
              </w:rPr>
              <w:t>NAS-PDU</w:t>
            </w:r>
          </w:p>
        </w:tc>
        <w:tc>
          <w:tcPr>
            <w:tcW w:w="1020" w:type="dxa"/>
          </w:tcPr>
          <w:p w14:paraId="2A313EF4" w14:textId="77777777" w:rsidR="007E2F1C" w:rsidRPr="001D2E49" w:rsidRDefault="007E2F1C" w:rsidP="007E2F1C">
            <w:pPr>
              <w:pStyle w:val="TAL"/>
              <w:rPr>
                <w:rFonts w:eastAsia="MS Mincho" w:cs="Arial"/>
                <w:lang w:eastAsia="ja-JP"/>
              </w:rPr>
            </w:pPr>
            <w:r w:rsidRPr="001D2E49">
              <w:rPr>
                <w:rFonts w:eastAsia="Batang" w:cs="Arial"/>
                <w:lang w:eastAsia="ja-JP"/>
              </w:rPr>
              <w:t>M</w:t>
            </w:r>
          </w:p>
        </w:tc>
        <w:tc>
          <w:tcPr>
            <w:tcW w:w="1080" w:type="dxa"/>
          </w:tcPr>
          <w:p w14:paraId="3E48E5C5" w14:textId="77777777" w:rsidR="007E2F1C" w:rsidRPr="00375D00" w:rsidRDefault="007E2F1C" w:rsidP="007E2F1C">
            <w:pPr>
              <w:pStyle w:val="TAL"/>
              <w:rPr>
                <w:rFonts w:cs="Arial"/>
                <w:lang w:eastAsia="ja-JP"/>
              </w:rPr>
            </w:pPr>
          </w:p>
        </w:tc>
        <w:tc>
          <w:tcPr>
            <w:tcW w:w="1587" w:type="dxa"/>
          </w:tcPr>
          <w:p w14:paraId="0DA379DB" w14:textId="77777777" w:rsidR="007E2F1C" w:rsidRPr="00375D00" w:rsidRDefault="007E2F1C" w:rsidP="007E2F1C">
            <w:pPr>
              <w:pStyle w:val="TAL"/>
              <w:rPr>
                <w:rFonts w:cs="Arial"/>
                <w:lang w:eastAsia="ja-JP"/>
              </w:rPr>
            </w:pPr>
            <w:r w:rsidRPr="00375D00">
              <w:rPr>
                <w:lang w:eastAsia="ja-JP"/>
              </w:rPr>
              <w:t>9.3.3.4</w:t>
            </w:r>
          </w:p>
        </w:tc>
        <w:tc>
          <w:tcPr>
            <w:tcW w:w="1757" w:type="dxa"/>
          </w:tcPr>
          <w:p w14:paraId="53867E61" w14:textId="77777777" w:rsidR="007E2F1C" w:rsidRPr="00375D00" w:rsidRDefault="007E2F1C" w:rsidP="007E2F1C">
            <w:pPr>
              <w:pStyle w:val="TAL"/>
              <w:rPr>
                <w:rFonts w:cs="Arial"/>
                <w:lang w:eastAsia="ja-JP"/>
              </w:rPr>
            </w:pPr>
          </w:p>
        </w:tc>
        <w:tc>
          <w:tcPr>
            <w:tcW w:w="1080" w:type="dxa"/>
          </w:tcPr>
          <w:p w14:paraId="69AB3570" w14:textId="77777777" w:rsidR="007E2F1C" w:rsidRPr="001D2E49" w:rsidRDefault="007E2F1C" w:rsidP="007E2F1C">
            <w:pPr>
              <w:pStyle w:val="TAL"/>
              <w:jc w:val="center"/>
              <w:rPr>
                <w:rFonts w:eastAsia="MS Mincho" w:cs="Arial"/>
                <w:lang w:eastAsia="ja-JP"/>
              </w:rPr>
            </w:pPr>
            <w:r w:rsidRPr="00375D00">
              <w:rPr>
                <w:rFonts w:cs="Arial"/>
                <w:lang w:eastAsia="ja-JP"/>
              </w:rPr>
              <w:t>YES</w:t>
            </w:r>
          </w:p>
        </w:tc>
        <w:tc>
          <w:tcPr>
            <w:tcW w:w="1080" w:type="dxa"/>
          </w:tcPr>
          <w:p w14:paraId="682E0099" w14:textId="77777777" w:rsidR="007E2F1C" w:rsidRPr="00375D00" w:rsidRDefault="007E2F1C" w:rsidP="007E2F1C">
            <w:pPr>
              <w:pStyle w:val="TAL"/>
              <w:jc w:val="center"/>
              <w:rPr>
                <w:rFonts w:cs="Arial"/>
                <w:lang w:eastAsia="ja-JP"/>
              </w:rPr>
            </w:pPr>
            <w:r w:rsidRPr="00375D00">
              <w:rPr>
                <w:rFonts w:cs="Arial"/>
                <w:lang w:eastAsia="ja-JP"/>
              </w:rPr>
              <w:t>reject</w:t>
            </w:r>
          </w:p>
        </w:tc>
      </w:tr>
      <w:tr w:rsidR="007E2F1C" w:rsidRPr="00375D00" w14:paraId="1FCD7E0E" w14:textId="77777777" w:rsidTr="007E2F1C">
        <w:tc>
          <w:tcPr>
            <w:tcW w:w="2268" w:type="dxa"/>
          </w:tcPr>
          <w:p w14:paraId="0A485A73" w14:textId="77777777" w:rsidR="007E2F1C" w:rsidRPr="001D2E49" w:rsidRDefault="007E2F1C" w:rsidP="007E2F1C">
            <w:pPr>
              <w:pStyle w:val="TAL"/>
              <w:rPr>
                <w:rFonts w:eastAsia="MS Mincho" w:cs="Arial"/>
                <w:lang w:eastAsia="ja-JP"/>
              </w:rPr>
            </w:pPr>
            <w:r w:rsidRPr="00375D00">
              <w:rPr>
                <w:rFonts w:cs="Arial"/>
                <w:lang w:eastAsia="ja-JP"/>
              </w:rPr>
              <w:t>Mobility Restriction List</w:t>
            </w:r>
          </w:p>
        </w:tc>
        <w:tc>
          <w:tcPr>
            <w:tcW w:w="1020" w:type="dxa"/>
          </w:tcPr>
          <w:p w14:paraId="14C2B3EA" w14:textId="77777777" w:rsidR="007E2F1C" w:rsidRPr="001D2E49" w:rsidRDefault="007E2F1C" w:rsidP="007E2F1C">
            <w:pPr>
              <w:pStyle w:val="TAL"/>
              <w:rPr>
                <w:rFonts w:eastAsia="MS Mincho" w:cs="Arial"/>
                <w:lang w:eastAsia="ja-JP"/>
              </w:rPr>
            </w:pPr>
            <w:r w:rsidRPr="001D2E49">
              <w:rPr>
                <w:rFonts w:eastAsia="Batang" w:cs="Arial"/>
                <w:lang w:eastAsia="ja-JP"/>
              </w:rPr>
              <w:t>O</w:t>
            </w:r>
          </w:p>
        </w:tc>
        <w:tc>
          <w:tcPr>
            <w:tcW w:w="1080" w:type="dxa"/>
          </w:tcPr>
          <w:p w14:paraId="0C7CCC16" w14:textId="77777777" w:rsidR="007E2F1C" w:rsidRPr="00375D00" w:rsidRDefault="007E2F1C" w:rsidP="007E2F1C">
            <w:pPr>
              <w:pStyle w:val="TAL"/>
              <w:rPr>
                <w:rFonts w:cs="Arial"/>
                <w:lang w:eastAsia="ja-JP"/>
              </w:rPr>
            </w:pPr>
          </w:p>
        </w:tc>
        <w:tc>
          <w:tcPr>
            <w:tcW w:w="1587" w:type="dxa"/>
          </w:tcPr>
          <w:p w14:paraId="2AAE24B0" w14:textId="77777777" w:rsidR="007E2F1C" w:rsidRPr="00375D00" w:rsidRDefault="007E2F1C" w:rsidP="007E2F1C">
            <w:pPr>
              <w:pStyle w:val="TAL"/>
              <w:rPr>
                <w:rFonts w:cs="Arial"/>
                <w:lang w:eastAsia="ja-JP"/>
              </w:rPr>
            </w:pPr>
            <w:r w:rsidRPr="00375D00">
              <w:rPr>
                <w:lang w:eastAsia="ja-JP"/>
              </w:rPr>
              <w:t>9.3.1.85</w:t>
            </w:r>
          </w:p>
        </w:tc>
        <w:tc>
          <w:tcPr>
            <w:tcW w:w="1757" w:type="dxa"/>
          </w:tcPr>
          <w:p w14:paraId="75C22C5B" w14:textId="77777777" w:rsidR="007E2F1C" w:rsidRPr="00375D00" w:rsidRDefault="007E2F1C" w:rsidP="007E2F1C">
            <w:pPr>
              <w:pStyle w:val="TAL"/>
              <w:rPr>
                <w:rFonts w:cs="Arial"/>
                <w:lang w:eastAsia="ja-JP"/>
              </w:rPr>
            </w:pPr>
          </w:p>
        </w:tc>
        <w:tc>
          <w:tcPr>
            <w:tcW w:w="1080" w:type="dxa"/>
          </w:tcPr>
          <w:p w14:paraId="352C96A5" w14:textId="77777777" w:rsidR="007E2F1C" w:rsidRPr="001D2E49" w:rsidRDefault="007E2F1C" w:rsidP="007E2F1C">
            <w:pPr>
              <w:pStyle w:val="TAL"/>
              <w:jc w:val="center"/>
              <w:rPr>
                <w:rFonts w:eastAsia="MS Mincho" w:cs="Arial"/>
                <w:lang w:eastAsia="ja-JP"/>
              </w:rPr>
            </w:pPr>
            <w:r w:rsidRPr="00375D00">
              <w:rPr>
                <w:rFonts w:cs="Arial"/>
                <w:lang w:eastAsia="ja-JP"/>
              </w:rPr>
              <w:t>YES</w:t>
            </w:r>
          </w:p>
        </w:tc>
        <w:tc>
          <w:tcPr>
            <w:tcW w:w="1080" w:type="dxa"/>
          </w:tcPr>
          <w:p w14:paraId="0A9C0DE3" w14:textId="77777777" w:rsidR="007E2F1C" w:rsidRPr="00375D00" w:rsidRDefault="007E2F1C" w:rsidP="007E2F1C">
            <w:pPr>
              <w:pStyle w:val="TAL"/>
              <w:jc w:val="center"/>
              <w:rPr>
                <w:rFonts w:cs="Arial"/>
                <w:lang w:eastAsia="ja-JP"/>
              </w:rPr>
            </w:pPr>
            <w:r w:rsidRPr="00375D00">
              <w:rPr>
                <w:rFonts w:cs="Arial"/>
                <w:lang w:eastAsia="ja-JP"/>
              </w:rPr>
              <w:t>ignore</w:t>
            </w:r>
          </w:p>
        </w:tc>
      </w:tr>
      <w:tr w:rsidR="007E2F1C" w:rsidRPr="00375D00" w14:paraId="4E1AA480" w14:textId="77777777" w:rsidTr="007E2F1C">
        <w:tc>
          <w:tcPr>
            <w:tcW w:w="2268" w:type="dxa"/>
          </w:tcPr>
          <w:p w14:paraId="2969A898" w14:textId="77777777" w:rsidR="007E2F1C" w:rsidRPr="001D2E49" w:rsidRDefault="007E2F1C" w:rsidP="007E2F1C">
            <w:pPr>
              <w:pStyle w:val="TAL"/>
              <w:rPr>
                <w:rFonts w:eastAsia="MS Mincho" w:cs="Arial"/>
                <w:lang w:eastAsia="ja-JP"/>
              </w:rPr>
            </w:pPr>
            <w:r w:rsidRPr="00375D00">
              <w:t>Index to RAT/Frequency Selection</w:t>
            </w:r>
            <w:r w:rsidRPr="00375D00">
              <w:rPr>
                <w:rFonts w:cs="Arial"/>
                <w:lang w:eastAsia="ja-JP"/>
              </w:rPr>
              <w:t xml:space="preserve"> Priority</w:t>
            </w:r>
          </w:p>
        </w:tc>
        <w:tc>
          <w:tcPr>
            <w:tcW w:w="1020" w:type="dxa"/>
          </w:tcPr>
          <w:p w14:paraId="557589F6" w14:textId="77777777" w:rsidR="007E2F1C" w:rsidRPr="001D2E49" w:rsidRDefault="007E2F1C" w:rsidP="007E2F1C">
            <w:pPr>
              <w:pStyle w:val="TAL"/>
              <w:rPr>
                <w:rFonts w:eastAsia="MS Mincho" w:cs="Arial"/>
                <w:lang w:eastAsia="ja-JP"/>
              </w:rPr>
            </w:pPr>
            <w:r w:rsidRPr="001D2E49">
              <w:rPr>
                <w:rFonts w:eastAsia="Batang" w:cs="Arial"/>
                <w:lang w:eastAsia="ja-JP"/>
              </w:rPr>
              <w:t>O</w:t>
            </w:r>
          </w:p>
        </w:tc>
        <w:tc>
          <w:tcPr>
            <w:tcW w:w="1080" w:type="dxa"/>
          </w:tcPr>
          <w:p w14:paraId="193A8BCB" w14:textId="77777777" w:rsidR="007E2F1C" w:rsidRPr="00375D00" w:rsidRDefault="007E2F1C" w:rsidP="007E2F1C">
            <w:pPr>
              <w:pStyle w:val="TAL"/>
              <w:rPr>
                <w:rFonts w:cs="Arial"/>
                <w:lang w:eastAsia="ja-JP"/>
              </w:rPr>
            </w:pPr>
          </w:p>
        </w:tc>
        <w:tc>
          <w:tcPr>
            <w:tcW w:w="1587" w:type="dxa"/>
          </w:tcPr>
          <w:p w14:paraId="7611B406" w14:textId="77777777" w:rsidR="007E2F1C" w:rsidRPr="00375D00" w:rsidRDefault="007E2F1C" w:rsidP="007E2F1C">
            <w:pPr>
              <w:pStyle w:val="TAL"/>
              <w:rPr>
                <w:rFonts w:cs="Arial"/>
                <w:lang w:eastAsia="ja-JP"/>
              </w:rPr>
            </w:pPr>
            <w:r w:rsidRPr="00375D00">
              <w:rPr>
                <w:lang w:eastAsia="ja-JP"/>
              </w:rPr>
              <w:t>9.3.1.61</w:t>
            </w:r>
          </w:p>
        </w:tc>
        <w:tc>
          <w:tcPr>
            <w:tcW w:w="1757" w:type="dxa"/>
          </w:tcPr>
          <w:p w14:paraId="20343CBF" w14:textId="77777777" w:rsidR="007E2F1C" w:rsidRPr="00375D00" w:rsidRDefault="007E2F1C" w:rsidP="007E2F1C">
            <w:pPr>
              <w:pStyle w:val="TAL"/>
              <w:rPr>
                <w:rFonts w:cs="Arial"/>
                <w:lang w:eastAsia="ja-JP"/>
              </w:rPr>
            </w:pPr>
          </w:p>
        </w:tc>
        <w:tc>
          <w:tcPr>
            <w:tcW w:w="1080" w:type="dxa"/>
          </w:tcPr>
          <w:p w14:paraId="0F0B3AE4" w14:textId="77777777" w:rsidR="007E2F1C" w:rsidRPr="001D2E49" w:rsidRDefault="007E2F1C" w:rsidP="007E2F1C">
            <w:pPr>
              <w:pStyle w:val="TAL"/>
              <w:jc w:val="center"/>
              <w:rPr>
                <w:rFonts w:eastAsia="MS Mincho" w:cs="Arial"/>
                <w:lang w:eastAsia="ja-JP"/>
              </w:rPr>
            </w:pPr>
            <w:r w:rsidRPr="00375D00">
              <w:rPr>
                <w:rFonts w:cs="Arial"/>
                <w:lang w:eastAsia="ja-JP"/>
              </w:rPr>
              <w:t>YES</w:t>
            </w:r>
          </w:p>
        </w:tc>
        <w:tc>
          <w:tcPr>
            <w:tcW w:w="1080" w:type="dxa"/>
          </w:tcPr>
          <w:p w14:paraId="3CDEE597" w14:textId="77777777" w:rsidR="007E2F1C" w:rsidRPr="00375D00" w:rsidRDefault="007E2F1C" w:rsidP="007E2F1C">
            <w:pPr>
              <w:pStyle w:val="TAL"/>
              <w:jc w:val="center"/>
              <w:rPr>
                <w:rFonts w:cs="Arial"/>
                <w:lang w:eastAsia="ja-JP"/>
              </w:rPr>
            </w:pPr>
            <w:r w:rsidRPr="00375D00">
              <w:rPr>
                <w:rFonts w:cs="Arial"/>
                <w:lang w:eastAsia="ja-JP"/>
              </w:rPr>
              <w:t>ignore</w:t>
            </w:r>
          </w:p>
        </w:tc>
      </w:tr>
      <w:tr w:rsidR="007E2F1C" w:rsidRPr="00375D00" w14:paraId="7226C56C" w14:textId="77777777" w:rsidTr="007E2F1C">
        <w:tc>
          <w:tcPr>
            <w:tcW w:w="2268" w:type="dxa"/>
          </w:tcPr>
          <w:p w14:paraId="6F25A9C0" w14:textId="77777777" w:rsidR="007E2F1C" w:rsidRPr="00375D00" w:rsidRDefault="007E2F1C" w:rsidP="007E2F1C">
            <w:pPr>
              <w:pStyle w:val="TAL"/>
              <w:rPr>
                <w:rFonts w:cs="Arial"/>
                <w:lang w:eastAsia="ja-JP"/>
              </w:rPr>
            </w:pPr>
            <w:r w:rsidRPr="001D2E49">
              <w:rPr>
                <w:rFonts w:eastAsia="Malgun Gothic" w:cs="Arial" w:hint="eastAsia"/>
              </w:rPr>
              <w:t>UE Aggregate Maximum Bit Rate</w:t>
            </w:r>
          </w:p>
        </w:tc>
        <w:tc>
          <w:tcPr>
            <w:tcW w:w="1020" w:type="dxa"/>
          </w:tcPr>
          <w:p w14:paraId="12EE1022" w14:textId="77777777" w:rsidR="007E2F1C" w:rsidRPr="001D2E49" w:rsidRDefault="007E2F1C" w:rsidP="007E2F1C">
            <w:pPr>
              <w:pStyle w:val="TAL"/>
              <w:rPr>
                <w:rFonts w:eastAsia="Batang" w:cs="Arial"/>
                <w:lang w:eastAsia="ja-JP"/>
              </w:rPr>
            </w:pPr>
            <w:r w:rsidRPr="001D2E49">
              <w:rPr>
                <w:rFonts w:eastAsia="Batang" w:cs="Arial"/>
                <w:lang w:eastAsia="ja-JP"/>
              </w:rPr>
              <w:t>O</w:t>
            </w:r>
          </w:p>
        </w:tc>
        <w:tc>
          <w:tcPr>
            <w:tcW w:w="1080" w:type="dxa"/>
          </w:tcPr>
          <w:p w14:paraId="51ED92AF" w14:textId="77777777" w:rsidR="007E2F1C" w:rsidRPr="00375D00" w:rsidRDefault="007E2F1C" w:rsidP="007E2F1C">
            <w:pPr>
              <w:pStyle w:val="TAL"/>
              <w:rPr>
                <w:rFonts w:cs="Arial"/>
                <w:lang w:eastAsia="ja-JP"/>
              </w:rPr>
            </w:pPr>
          </w:p>
        </w:tc>
        <w:tc>
          <w:tcPr>
            <w:tcW w:w="1587" w:type="dxa"/>
          </w:tcPr>
          <w:p w14:paraId="22213578" w14:textId="77777777" w:rsidR="007E2F1C" w:rsidRPr="00375D00" w:rsidRDefault="007E2F1C" w:rsidP="007E2F1C">
            <w:pPr>
              <w:pStyle w:val="TAL"/>
              <w:rPr>
                <w:lang w:eastAsia="ja-JP"/>
              </w:rPr>
            </w:pPr>
            <w:r w:rsidRPr="001D2E49">
              <w:rPr>
                <w:rFonts w:eastAsia="Malgun Gothic" w:hint="eastAsia"/>
              </w:rPr>
              <w:t>9.3.1.58</w:t>
            </w:r>
          </w:p>
        </w:tc>
        <w:tc>
          <w:tcPr>
            <w:tcW w:w="1757" w:type="dxa"/>
          </w:tcPr>
          <w:p w14:paraId="6F0CF3AA" w14:textId="77777777" w:rsidR="007E2F1C" w:rsidRPr="001D2E49" w:rsidRDefault="007E2F1C" w:rsidP="007E2F1C">
            <w:pPr>
              <w:pStyle w:val="TAL"/>
              <w:rPr>
                <w:rFonts w:eastAsia="等线" w:cs="Arial"/>
                <w:lang w:eastAsia="zh-CN"/>
              </w:rPr>
            </w:pPr>
          </w:p>
        </w:tc>
        <w:tc>
          <w:tcPr>
            <w:tcW w:w="1080" w:type="dxa"/>
          </w:tcPr>
          <w:p w14:paraId="5EECAE00" w14:textId="77777777" w:rsidR="007E2F1C" w:rsidRPr="00375D00" w:rsidRDefault="007E2F1C" w:rsidP="007E2F1C">
            <w:pPr>
              <w:pStyle w:val="TAL"/>
              <w:jc w:val="center"/>
              <w:rPr>
                <w:rFonts w:cs="Arial"/>
                <w:lang w:eastAsia="ja-JP"/>
              </w:rPr>
            </w:pPr>
            <w:r w:rsidRPr="001D2E49">
              <w:rPr>
                <w:rFonts w:eastAsia="Malgun Gothic" w:cs="Arial" w:hint="eastAsia"/>
              </w:rPr>
              <w:t>YES</w:t>
            </w:r>
          </w:p>
        </w:tc>
        <w:tc>
          <w:tcPr>
            <w:tcW w:w="1080" w:type="dxa"/>
          </w:tcPr>
          <w:p w14:paraId="38DC2FE9" w14:textId="77777777" w:rsidR="007E2F1C" w:rsidRPr="00375D00" w:rsidRDefault="007E2F1C" w:rsidP="007E2F1C">
            <w:pPr>
              <w:pStyle w:val="TAL"/>
              <w:jc w:val="center"/>
              <w:rPr>
                <w:rFonts w:cs="Arial"/>
                <w:lang w:eastAsia="ja-JP"/>
              </w:rPr>
            </w:pPr>
            <w:r w:rsidRPr="001D2E49">
              <w:rPr>
                <w:rFonts w:eastAsia="Malgun Gothic" w:cs="Arial" w:hint="eastAsia"/>
              </w:rPr>
              <w:t>ignore</w:t>
            </w:r>
          </w:p>
        </w:tc>
      </w:tr>
      <w:tr w:rsidR="007E2F1C" w:rsidRPr="00375D00" w14:paraId="54922811" w14:textId="77777777" w:rsidTr="007E2F1C">
        <w:tc>
          <w:tcPr>
            <w:tcW w:w="2268" w:type="dxa"/>
          </w:tcPr>
          <w:p w14:paraId="5470C0E3" w14:textId="77777777" w:rsidR="007E2F1C" w:rsidRPr="001D2E49" w:rsidRDefault="007E2F1C" w:rsidP="007E2F1C">
            <w:pPr>
              <w:pStyle w:val="TAL"/>
              <w:rPr>
                <w:rFonts w:eastAsia="Malgun Gothic" w:cs="Arial"/>
              </w:rPr>
            </w:pPr>
            <w:r w:rsidRPr="001D2E49">
              <w:rPr>
                <w:rFonts w:eastAsia="Malgun Gothic" w:cs="Arial" w:hint="eastAsia"/>
              </w:rPr>
              <w:t>Allowed NSSAI</w:t>
            </w:r>
          </w:p>
        </w:tc>
        <w:tc>
          <w:tcPr>
            <w:tcW w:w="1020" w:type="dxa"/>
          </w:tcPr>
          <w:p w14:paraId="04A499AA" w14:textId="77777777" w:rsidR="007E2F1C" w:rsidRPr="001D2E49" w:rsidRDefault="007E2F1C" w:rsidP="007E2F1C">
            <w:pPr>
              <w:pStyle w:val="TAL"/>
              <w:rPr>
                <w:rFonts w:eastAsia="Batang" w:cs="Arial"/>
                <w:lang w:eastAsia="ja-JP"/>
              </w:rPr>
            </w:pPr>
            <w:r w:rsidRPr="001D2E49">
              <w:rPr>
                <w:rFonts w:eastAsia="Batang" w:cs="Arial"/>
              </w:rPr>
              <w:t>O</w:t>
            </w:r>
          </w:p>
        </w:tc>
        <w:tc>
          <w:tcPr>
            <w:tcW w:w="1080" w:type="dxa"/>
          </w:tcPr>
          <w:p w14:paraId="39A7B007" w14:textId="77777777" w:rsidR="007E2F1C" w:rsidRPr="00375D00" w:rsidRDefault="007E2F1C" w:rsidP="007E2F1C">
            <w:pPr>
              <w:pStyle w:val="TAL"/>
              <w:rPr>
                <w:rFonts w:cs="Arial"/>
                <w:lang w:eastAsia="ja-JP"/>
              </w:rPr>
            </w:pPr>
          </w:p>
        </w:tc>
        <w:tc>
          <w:tcPr>
            <w:tcW w:w="1587" w:type="dxa"/>
          </w:tcPr>
          <w:p w14:paraId="7118C8E4" w14:textId="77777777" w:rsidR="007E2F1C" w:rsidRPr="001D2E49" w:rsidRDefault="007E2F1C" w:rsidP="007E2F1C">
            <w:pPr>
              <w:pStyle w:val="TAL"/>
              <w:rPr>
                <w:rFonts w:eastAsia="Malgun Gothic"/>
              </w:rPr>
            </w:pPr>
            <w:r w:rsidRPr="001D2E49">
              <w:rPr>
                <w:rFonts w:eastAsia="Malgun Gothic" w:hint="eastAsia"/>
              </w:rPr>
              <w:t>9.3.1.31</w:t>
            </w:r>
          </w:p>
        </w:tc>
        <w:tc>
          <w:tcPr>
            <w:tcW w:w="1757" w:type="dxa"/>
          </w:tcPr>
          <w:p w14:paraId="5EDFD68D" w14:textId="77777777" w:rsidR="007E2F1C" w:rsidRPr="001D2E49" w:rsidRDefault="007E2F1C" w:rsidP="007E2F1C">
            <w:pPr>
              <w:pStyle w:val="TAL"/>
              <w:rPr>
                <w:rFonts w:eastAsia="等线" w:cs="Arial"/>
                <w:lang w:eastAsia="zh-CN"/>
              </w:rPr>
            </w:pPr>
            <w:r w:rsidRPr="001D2E49">
              <w:rPr>
                <w:rFonts w:eastAsia="Batang" w:cs="Arial"/>
              </w:rPr>
              <w:t>Indicates the S-NSSAIs permitted by the network.</w:t>
            </w:r>
          </w:p>
        </w:tc>
        <w:tc>
          <w:tcPr>
            <w:tcW w:w="1080" w:type="dxa"/>
          </w:tcPr>
          <w:p w14:paraId="4C36C5A6" w14:textId="77777777" w:rsidR="007E2F1C" w:rsidRPr="001D2E49" w:rsidRDefault="007E2F1C" w:rsidP="007E2F1C">
            <w:pPr>
              <w:pStyle w:val="TAL"/>
              <w:jc w:val="center"/>
              <w:rPr>
                <w:rFonts w:eastAsia="Malgun Gothic" w:cs="Arial"/>
              </w:rPr>
            </w:pPr>
            <w:r w:rsidRPr="001D2E49">
              <w:rPr>
                <w:rFonts w:eastAsia="Malgun Gothic" w:cs="Arial" w:hint="eastAsia"/>
              </w:rPr>
              <w:t>YES</w:t>
            </w:r>
          </w:p>
        </w:tc>
        <w:tc>
          <w:tcPr>
            <w:tcW w:w="1080" w:type="dxa"/>
          </w:tcPr>
          <w:p w14:paraId="6C4956C1" w14:textId="77777777" w:rsidR="007E2F1C" w:rsidRPr="001D2E49" w:rsidRDefault="007E2F1C" w:rsidP="007E2F1C">
            <w:pPr>
              <w:pStyle w:val="TAL"/>
              <w:jc w:val="center"/>
              <w:rPr>
                <w:rFonts w:eastAsia="Malgun Gothic" w:cs="Arial"/>
              </w:rPr>
            </w:pPr>
            <w:r w:rsidRPr="001D2E49">
              <w:rPr>
                <w:rFonts w:eastAsia="Malgun Gothic" w:cs="Arial"/>
              </w:rPr>
              <w:t>reject</w:t>
            </w:r>
          </w:p>
        </w:tc>
      </w:tr>
      <w:tr w:rsidR="007E2F1C" w:rsidRPr="00375D00" w14:paraId="6701785A" w14:textId="77777777" w:rsidTr="007E2F1C">
        <w:tc>
          <w:tcPr>
            <w:tcW w:w="2268" w:type="dxa"/>
          </w:tcPr>
          <w:p w14:paraId="0617FB0E" w14:textId="77777777" w:rsidR="007E2F1C" w:rsidRPr="001D2E49" w:rsidRDefault="007E2F1C" w:rsidP="007E2F1C">
            <w:pPr>
              <w:pStyle w:val="TAL"/>
              <w:rPr>
                <w:rFonts w:eastAsia="Malgun Gothic" w:cs="Arial"/>
              </w:rPr>
            </w:pPr>
            <w:r>
              <w:rPr>
                <w:rFonts w:eastAsia="Malgun Gothic" w:cs="Arial"/>
              </w:rPr>
              <w:t>SRVCC Operation Possible</w:t>
            </w:r>
          </w:p>
        </w:tc>
        <w:tc>
          <w:tcPr>
            <w:tcW w:w="1020" w:type="dxa"/>
          </w:tcPr>
          <w:p w14:paraId="61070A9F" w14:textId="77777777" w:rsidR="007E2F1C" w:rsidRPr="001D2E49" w:rsidRDefault="007E2F1C" w:rsidP="007E2F1C">
            <w:pPr>
              <w:pStyle w:val="TAL"/>
              <w:rPr>
                <w:rFonts w:eastAsia="Batang" w:cs="Arial"/>
              </w:rPr>
            </w:pPr>
            <w:r w:rsidRPr="00083DA5">
              <w:rPr>
                <w:rFonts w:eastAsia="Batang" w:cs="Arial"/>
              </w:rPr>
              <w:t>O</w:t>
            </w:r>
          </w:p>
        </w:tc>
        <w:tc>
          <w:tcPr>
            <w:tcW w:w="1080" w:type="dxa"/>
          </w:tcPr>
          <w:p w14:paraId="662F5AFD" w14:textId="77777777" w:rsidR="007E2F1C" w:rsidRPr="00375D00" w:rsidRDefault="007E2F1C" w:rsidP="007E2F1C">
            <w:pPr>
              <w:pStyle w:val="TAL"/>
              <w:rPr>
                <w:rFonts w:cs="Arial"/>
                <w:lang w:eastAsia="ja-JP"/>
              </w:rPr>
            </w:pPr>
          </w:p>
        </w:tc>
        <w:tc>
          <w:tcPr>
            <w:tcW w:w="1587" w:type="dxa"/>
          </w:tcPr>
          <w:p w14:paraId="41C284F6" w14:textId="77777777" w:rsidR="007E2F1C" w:rsidRPr="001D2E49" w:rsidRDefault="007E2F1C" w:rsidP="007E2F1C">
            <w:pPr>
              <w:pStyle w:val="TAL"/>
              <w:rPr>
                <w:rFonts w:eastAsia="Malgun Gothic"/>
              </w:rPr>
            </w:pPr>
            <w:r>
              <w:rPr>
                <w:rFonts w:eastAsia="Malgun Gothic" w:hint="eastAsia"/>
              </w:rPr>
              <w:t>9.3.1.128</w:t>
            </w:r>
          </w:p>
        </w:tc>
        <w:tc>
          <w:tcPr>
            <w:tcW w:w="1757" w:type="dxa"/>
          </w:tcPr>
          <w:p w14:paraId="5E739E2B" w14:textId="77777777" w:rsidR="007E2F1C" w:rsidRPr="001D2E49" w:rsidRDefault="007E2F1C" w:rsidP="007E2F1C">
            <w:pPr>
              <w:pStyle w:val="TAL"/>
              <w:rPr>
                <w:rFonts w:eastAsia="Batang" w:cs="Arial"/>
              </w:rPr>
            </w:pPr>
          </w:p>
        </w:tc>
        <w:tc>
          <w:tcPr>
            <w:tcW w:w="1080" w:type="dxa"/>
          </w:tcPr>
          <w:p w14:paraId="1487B86E" w14:textId="77777777" w:rsidR="007E2F1C" w:rsidRPr="001D2E49" w:rsidRDefault="007E2F1C" w:rsidP="007E2F1C">
            <w:pPr>
              <w:pStyle w:val="TAL"/>
              <w:jc w:val="center"/>
              <w:rPr>
                <w:rFonts w:eastAsia="Malgun Gothic" w:cs="Arial"/>
              </w:rPr>
            </w:pPr>
            <w:r w:rsidRPr="00083DA5">
              <w:rPr>
                <w:rFonts w:eastAsia="Malgun Gothic" w:cs="Arial" w:hint="eastAsia"/>
              </w:rPr>
              <w:t>YES</w:t>
            </w:r>
          </w:p>
        </w:tc>
        <w:tc>
          <w:tcPr>
            <w:tcW w:w="1080" w:type="dxa"/>
          </w:tcPr>
          <w:p w14:paraId="35BB2183" w14:textId="77777777" w:rsidR="007E2F1C" w:rsidRPr="001D2E49" w:rsidRDefault="007E2F1C" w:rsidP="007E2F1C">
            <w:pPr>
              <w:pStyle w:val="TAL"/>
              <w:jc w:val="center"/>
              <w:rPr>
                <w:rFonts w:eastAsia="Malgun Gothic" w:cs="Arial"/>
              </w:rPr>
            </w:pPr>
            <w:r w:rsidRPr="00083DA5">
              <w:rPr>
                <w:rFonts w:eastAsia="Malgun Gothic" w:cs="Arial" w:hint="eastAsia"/>
              </w:rPr>
              <w:t>ignore</w:t>
            </w:r>
          </w:p>
        </w:tc>
      </w:tr>
      <w:tr w:rsidR="007E2F1C" w:rsidRPr="00375D00" w14:paraId="0B756BCF" w14:textId="77777777" w:rsidTr="007E2F1C">
        <w:tc>
          <w:tcPr>
            <w:tcW w:w="2268" w:type="dxa"/>
          </w:tcPr>
          <w:p w14:paraId="3E7305C3" w14:textId="77777777" w:rsidR="007E2F1C" w:rsidRDefault="007E2F1C" w:rsidP="007E2F1C">
            <w:pPr>
              <w:pStyle w:val="TAL"/>
              <w:rPr>
                <w:rFonts w:eastAsia="Malgun Gothic" w:cs="Arial"/>
              </w:rPr>
            </w:pPr>
            <w:r w:rsidRPr="00BF600A">
              <w:rPr>
                <w:rFonts w:eastAsia="Malgun Gothic" w:cs="Arial"/>
              </w:rPr>
              <w:t>Enhanced Coverage Restrict</w:t>
            </w:r>
            <w:r>
              <w:rPr>
                <w:rFonts w:eastAsia="Malgun Gothic" w:cs="Arial"/>
              </w:rPr>
              <w:t>ion</w:t>
            </w:r>
          </w:p>
        </w:tc>
        <w:tc>
          <w:tcPr>
            <w:tcW w:w="1020" w:type="dxa"/>
          </w:tcPr>
          <w:p w14:paraId="5DB0E759" w14:textId="77777777" w:rsidR="007E2F1C" w:rsidRPr="00083DA5" w:rsidRDefault="007E2F1C" w:rsidP="007E2F1C">
            <w:pPr>
              <w:pStyle w:val="TAL"/>
              <w:rPr>
                <w:rFonts w:eastAsia="Batang" w:cs="Arial"/>
              </w:rPr>
            </w:pPr>
            <w:r w:rsidRPr="00BF600A">
              <w:rPr>
                <w:rFonts w:eastAsia="Batang" w:cs="Arial"/>
              </w:rPr>
              <w:t>O</w:t>
            </w:r>
          </w:p>
        </w:tc>
        <w:tc>
          <w:tcPr>
            <w:tcW w:w="1080" w:type="dxa"/>
          </w:tcPr>
          <w:p w14:paraId="66A8358B" w14:textId="77777777" w:rsidR="007E2F1C" w:rsidRPr="00375D00" w:rsidRDefault="007E2F1C" w:rsidP="007E2F1C">
            <w:pPr>
              <w:pStyle w:val="TAL"/>
              <w:rPr>
                <w:rFonts w:cs="Arial"/>
                <w:lang w:eastAsia="ja-JP"/>
              </w:rPr>
            </w:pPr>
          </w:p>
        </w:tc>
        <w:tc>
          <w:tcPr>
            <w:tcW w:w="1587" w:type="dxa"/>
          </w:tcPr>
          <w:p w14:paraId="5E1B0B22" w14:textId="77777777" w:rsidR="007E2F1C" w:rsidRDefault="007E2F1C" w:rsidP="007E2F1C">
            <w:pPr>
              <w:pStyle w:val="TAL"/>
              <w:rPr>
                <w:rFonts w:eastAsia="Malgun Gothic"/>
              </w:rPr>
            </w:pPr>
            <w:r w:rsidRPr="00BF600A">
              <w:rPr>
                <w:rFonts w:eastAsia="Malgun Gothic"/>
              </w:rPr>
              <w:t>9.</w:t>
            </w:r>
            <w:r>
              <w:rPr>
                <w:rFonts w:eastAsia="Malgun Gothic"/>
              </w:rPr>
              <w:t>3</w:t>
            </w:r>
            <w:r w:rsidRPr="00BF600A">
              <w:rPr>
                <w:rFonts w:eastAsia="Malgun Gothic"/>
              </w:rPr>
              <w:t>.1.</w:t>
            </w:r>
            <w:r>
              <w:rPr>
                <w:rFonts w:eastAsia="Malgun Gothic"/>
              </w:rPr>
              <w:t>140</w:t>
            </w:r>
          </w:p>
        </w:tc>
        <w:tc>
          <w:tcPr>
            <w:tcW w:w="1757" w:type="dxa"/>
          </w:tcPr>
          <w:p w14:paraId="4E86F7EF" w14:textId="77777777" w:rsidR="007E2F1C" w:rsidRPr="001D2E49" w:rsidRDefault="007E2F1C" w:rsidP="007E2F1C">
            <w:pPr>
              <w:pStyle w:val="TAL"/>
              <w:rPr>
                <w:rFonts w:eastAsia="Batang" w:cs="Arial"/>
              </w:rPr>
            </w:pPr>
          </w:p>
        </w:tc>
        <w:tc>
          <w:tcPr>
            <w:tcW w:w="1080" w:type="dxa"/>
          </w:tcPr>
          <w:p w14:paraId="2AE26AD6" w14:textId="77777777" w:rsidR="007E2F1C" w:rsidRPr="00083DA5" w:rsidRDefault="007E2F1C" w:rsidP="007E2F1C">
            <w:pPr>
              <w:pStyle w:val="TAL"/>
              <w:jc w:val="center"/>
              <w:rPr>
                <w:rFonts w:eastAsia="Malgun Gothic" w:cs="Arial"/>
              </w:rPr>
            </w:pPr>
            <w:r w:rsidRPr="00BF600A">
              <w:rPr>
                <w:rFonts w:eastAsia="Malgun Gothic" w:cs="Arial"/>
              </w:rPr>
              <w:t>YES</w:t>
            </w:r>
          </w:p>
        </w:tc>
        <w:tc>
          <w:tcPr>
            <w:tcW w:w="1080" w:type="dxa"/>
          </w:tcPr>
          <w:p w14:paraId="4B295381" w14:textId="77777777" w:rsidR="007E2F1C" w:rsidRPr="00083DA5" w:rsidRDefault="007E2F1C" w:rsidP="007E2F1C">
            <w:pPr>
              <w:pStyle w:val="TAL"/>
              <w:jc w:val="center"/>
              <w:rPr>
                <w:rFonts w:eastAsia="Malgun Gothic" w:cs="Arial"/>
              </w:rPr>
            </w:pPr>
            <w:r w:rsidRPr="00BF600A">
              <w:rPr>
                <w:rFonts w:eastAsia="Malgun Gothic" w:cs="Arial"/>
              </w:rPr>
              <w:t>ignore</w:t>
            </w:r>
          </w:p>
        </w:tc>
      </w:tr>
      <w:tr w:rsidR="007E2F1C" w:rsidRPr="00375D00" w14:paraId="5467305B" w14:textId="77777777" w:rsidTr="007E2F1C">
        <w:tc>
          <w:tcPr>
            <w:tcW w:w="2268" w:type="dxa"/>
          </w:tcPr>
          <w:p w14:paraId="32B5A5EA" w14:textId="77777777" w:rsidR="007E2F1C" w:rsidRDefault="007E2F1C" w:rsidP="007E2F1C">
            <w:pPr>
              <w:pStyle w:val="TAL"/>
              <w:rPr>
                <w:rFonts w:eastAsia="Malgun Gothic" w:cs="Arial"/>
              </w:rPr>
            </w:pPr>
            <w:r>
              <w:rPr>
                <w:rFonts w:eastAsia="Malgun Gothic" w:cs="Arial"/>
              </w:rPr>
              <w:t>Extended Connected Time</w:t>
            </w:r>
          </w:p>
        </w:tc>
        <w:tc>
          <w:tcPr>
            <w:tcW w:w="1020" w:type="dxa"/>
          </w:tcPr>
          <w:p w14:paraId="7DAAC0F2" w14:textId="77777777" w:rsidR="007E2F1C" w:rsidRPr="00083DA5" w:rsidRDefault="007E2F1C" w:rsidP="007E2F1C">
            <w:pPr>
              <w:pStyle w:val="TAL"/>
              <w:rPr>
                <w:rFonts w:eastAsia="Batang" w:cs="Arial"/>
              </w:rPr>
            </w:pPr>
            <w:r>
              <w:rPr>
                <w:rFonts w:eastAsia="Batang" w:cs="Arial"/>
              </w:rPr>
              <w:t>O</w:t>
            </w:r>
          </w:p>
        </w:tc>
        <w:tc>
          <w:tcPr>
            <w:tcW w:w="1080" w:type="dxa"/>
          </w:tcPr>
          <w:p w14:paraId="1AB8F3EF" w14:textId="77777777" w:rsidR="007E2F1C" w:rsidRPr="00375D00" w:rsidRDefault="007E2F1C" w:rsidP="007E2F1C">
            <w:pPr>
              <w:pStyle w:val="TAL"/>
              <w:rPr>
                <w:rFonts w:cs="Arial"/>
                <w:lang w:eastAsia="ja-JP"/>
              </w:rPr>
            </w:pPr>
          </w:p>
        </w:tc>
        <w:tc>
          <w:tcPr>
            <w:tcW w:w="1587" w:type="dxa"/>
          </w:tcPr>
          <w:p w14:paraId="4472E094" w14:textId="77777777" w:rsidR="007E2F1C" w:rsidRDefault="007E2F1C" w:rsidP="007E2F1C">
            <w:pPr>
              <w:pStyle w:val="TAL"/>
              <w:rPr>
                <w:rFonts w:eastAsia="Malgun Gothic"/>
              </w:rPr>
            </w:pPr>
            <w:r>
              <w:rPr>
                <w:rFonts w:eastAsia="Malgun Gothic"/>
              </w:rPr>
              <w:t>9.3.3.31</w:t>
            </w:r>
          </w:p>
        </w:tc>
        <w:tc>
          <w:tcPr>
            <w:tcW w:w="1757" w:type="dxa"/>
          </w:tcPr>
          <w:p w14:paraId="061E75EB" w14:textId="77777777" w:rsidR="007E2F1C" w:rsidRPr="001D2E49" w:rsidRDefault="007E2F1C" w:rsidP="007E2F1C">
            <w:pPr>
              <w:pStyle w:val="TAL"/>
              <w:rPr>
                <w:rFonts w:eastAsia="Batang" w:cs="Arial"/>
              </w:rPr>
            </w:pPr>
          </w:p>
        </w:tc>
        <w:tc>
          <w:tcPr>
            <w:tcW w:w="1080" w:type="dxa"/>
          </w:tcPr>
          <w:p w14:paraId="599E7E47" w14:textId="77777777" w:rsidR="007E2F1C" w:rsidRPr="00083DA5" w:rsidRDefault="007E2F1C" w:rsidP="007E2F1C">
            <w:pPr>
              <w:pStyle w:val="TAL"/>
              <w:jc w:val="center"/>
              <w:rPr>
                <w:rFonts w:eastAsia="Malgun Gothic" w:cs="Arial"/>
              </w:rPr>
            </w:pPr>
            <w:r>
              <w:rPr>
                <w:rFonts w:eastAsia="Malgun Gothic" w:cs="Arial"/>
              </w:rPr>
              <w:t>YES</w:t>
            </w:r>
          </w:p>
        </w:tc>
        <w:tc>
          <w:tcPr>
            <w:tcW w:w="1080" w:type="dxa"/>
          </w:tcPr>
          <w:p w14:paraId="305F55B1" w14:textId="77777777" w:rsidR="007E2F1C" w:rsidRPr="00083DA5" w:rsidRDefault="007E2F1C" w:rsidP="007E2F1C">
            <w:pPr>
              <w:pStyle w:val="TAL"/>
              <w:jc w:val="center"/>
              <w:rPr>
                <w:rFonts w:eastAsia="Malgun Gothic" w:cs="Arial"/>
              </w:rPr>
            </w:pPr>
            <w:r>
              <w:rPr>
                <w:rFonts w:eastAsia="Malgun Gothic" w:cs="Arial"/>
              </w:rPr>
              <w:t>ignore</w:t>
            </w:r>
          </w:p>
        </w:tc>
      </w:tr>
      <w:tr w:rsidR="007E2F1C" w:rsidRPr="00375D00" w14:paraId="522C095A" w14:textId="77777777" w:rsidTr="007E2F1C">
        <w:tc>
          <w:tcPr>
            <w:tcW w:w="2268" w:type="dxa"/>
          </w:tcPr>
          <w:p w14:paraId="15B6F0B9" w14:textId="77777777" w:rsidR="007E2F1C" w:rsidRDefault="007E2F1C" w:rsidP="007E2F1C">
            <w:pPr>
              <w:pStyle w:val="TAL"/>
              <w:rPr>
                <w:rFonts w:eastAsia="Malgun Gothic" w:cs="Arial"/>
              </w:rPr>
            </w:pPr>
            <w:r w:rsidRPr="00A230A4">
              <w:rPr>
                <w:rFonts w:eastAsia="Malgun Gothic" w:cs="Arial"/>
              </w:rPr>
              <w:t>UE Differentiation Information</w:t>
            </w:r>
          </w:p>
        </w:tc>
        <w:tc>
          <w:tcPr>
            <w:tcW w:w="1020" w:type="dxa"/>
          </w:tcPr>
          <w:p w14:paraId="263D9EA2" w14:textId="77777777" w:rsidR="007E2F1C" w:rsidRPr="00083DA5" w:rsidRDefault="007E2F1C" w:rsidP="007E2F1C">
            <w:pPr>
              <w:pStyle w:val="TAL"/>
              <w:rPr>
                <w:rFonts w:eastAsia="Batang" w:cs="Arial"/>
              </w:rPr>
            </w:pPr>
            <w:r w:rsidRPr="00A230A4">
              <w:rPr>
                <w:rFonts w:eastAsia="Batang" w:cs="Arial"/>
              </w:rPr>
              <w:t>O</w:t>
            </w:r>
          </w:p>
        </w:tc>
        <w:tc>
          <w:tcPr>
            <w:tcW w:w="1080" w:type="dxa"/>
          </w:tcPr>
          <w:p w14:paraId="24FB73E3" w14:textId="77777777" w:rsidR="007E2F1C" w:rsidRPr="00375D00" w:rsidRDefault="007E2F1C" w:rsidP="007E2F1C">
            <w:pPr>
              <w:pStyle w:val="TAL"/>
              <w:rPr>
                <w:rFonts w:cs="Arial"/>
                <w:lang w:eastAsia="ja-JP"/>
              </w:rPr>
            </w:pPr>
          </w:p>
        </w:tc>
        <w:tc>
          <w:tcPr>
            <w:tcW w:w="1587" w:type="dxa"/>
          </w:tcPr>
          <w:p w14:paraId="5D99866F" w14:textId="77777777" w:rsidR="007E2F1C" w:rsidRDefault="007E2F1C" w:rsidP="007E2F1C">
            <w:pPr>
              <w:pStyle w:val="TAL"/>
              <w:rPr>
                <w:rFonts w:eastAsia="Malgun Gothic"/>
              </w:rPr>
            </w:pPr>
            <w:r w:rsidRPr="00A230A4">
              <w:rPr>
                <w:rFonts w:eastAsia="Malgun Gothic"/>
              </w:rPr>
              <w:t>9.3.1.</w:t>
            </w:r>
            <w:r>
              <w:rPr>
                <w:rFonts w:eastAsia="Malgun Gothic"/>
              </w:rPr>
              <w:t>144</w:t>
            </w:r>
          </w:p>
        </w:tc>
        <w:tc>
          <w:tcPr>
            <w:tcW w:w="1757" w:type="dxa"/>
          </w:tcPr>
          <w:p w14:paraId="65C7284A" w14:textId="77777777" w:rsidR="007E2F1C" w:rsidRPr="001D2E49" w:rsidRDefault="007E2F1C" w:rsidP="007E2F1C">
            <w:pPr>
              <w:pStyle w:val="TAL"/>
              <w:rPr>
                <w:rFonts w:eastAsia="Batang" w:cs="Arial"/>
              </w:rPr>
            </w:pPr>
          </w:p>
        </w:tc>
        <w:tc>
          <w:tcPr>
            <w:tcW w:w="1080" w:type="dxa"/>
          </w:tcPr>
          <w:p w14:paraId="2461822A" w14:textId="77777777" w:rsidR="007E2F1C" w:rsidRPr="00083DA5" w:rsidRDefault="007E2F1C" w:rsidP="007E2F1C">
            <w:pPr>
              <w:pStyle w:val="TAL"/>
              <w:jc w:val="center"/>
              <w:rPr>
                <w:rFonts w:eastAsia="Malgun Gothic" w:cs="Arial"/>
              </w:rPr>
            </w:pPr>
            <w:r w:rsidRPr="00A230A4">
              <w:rPr>
                <w:rFonts w:eastAsia="Malgun Gothic" w:cs="Arial"/>
              </w:rPr>
              <w:t>YES</w:t>
            </w:r>
          </w:p>
        </w:tc>
        <w:tc>
          <w:tcPr>
            <w:tcW w:w="1080" w:type="dxa"/>
          </w:tcPr>
          <w:p w14:paraId="4BCB5295" w14:textId="77777777" w:rsidR="007E2F1C" w:rsidRPr="00083DA5" w:rsidRDefault="007E2F1C" w:rsidP="007E2F1C">
            <w:pPr>
              <w:pStyle w:val="TAL"/>
              <w:jc w:val="center"/>
              <w:rPr>
                <w:rFonts w:eastAsia="Malgun Gothic" w:cs="Arial"/>
              </w:rPr>
            </w:pPr>
            <w:r w:rsidRPr="00A230A4">
              <w:rPr>
                <w:rFonts w:eastAsia="Malgun Gothic" w:cs="Arial"/>
              </w:rPr>
              <w:t>ignore</w:t>
            </w:r>
          </w:p>
        </w:tc>
      </w:tr>
      <w:tr w:rsidR="007E2F1C" w:rsidRPr="00375D00" w14:paraId="4EB97B78" w14:textId="77777777" w:rsidTr="007E2F1C">
        <w:tc>
          <w:tcPr>
            <w:tcW w:w="2268" w:type="dxa"/>
          </w:tcPr>
          <w:p w14:paraId="7E6F98C2" w14:textId="77777777" w:rsidR="007E2F1C" w:rsidRPr="00A230A4" w:rsidRDefault="007E2F1C" w:rsidP="007E2F1C">
            <w:pPr>
              <w:pStyle w:val="TAL"/>
              <w:rPr>
                <w:rFonts w:eastAsia="Malgun Gothic" w:cs="Arial"/>
              </w:rPr>
            </w:pPr>
            <w:r w:rsidRPr="00375D00">
              <w:rPr>
                <w:szCs w:val="22"/>
              </w:rPr>
              <w:t>CE-mode-B Restricted</w:t>
            </w:r>
          </w:p>
        </w:tc>
        <w:tc>
          <w:tcPr>
            <w:tcW w:w="1020" w:type="dxa"/>
          </w:tcPr>
          <w:p w14:paraId="1A444D3B" w14:textId="77777777" w:rsidR="007E2F1C" w:rsidRPr="00A230A4" w:rsidRDefault="007E2F1C" w:rsidP="007E2F1C">
            <w:pPr>
              <w:pStyle w:val="TAL"/>
              <w:rPr>
                <w:rFonts w:eastAsia="Batang" w:cs="Arial"/>
              </w:rPr>
            </w:pPr>
            <w:r w:rsidRPr="00375D00">
              <w:rPr>
                <w:szCs w:val="22"/>
              </w:rPr>
              <w:t>O</w:t>
            </w:r>
          </w:p>
        </w:tc>
        <w:tc>
          <w:tcPr>
            <w:tcW w:w="1080" w:type="dxa"/>
          </w:tcPr>
          <w:p w14:paraId="4953828F" w14:textId="77777777" w:rsidR="007E2F1C" w:rsidRPr="00375D00" w:rsidRDefault="007E2F1C" w:rsidP="007E2F1C">
            <w:pPr>
              <w:pStyle w:val="TAL"/>
              <w:rPr>
                <w:rFonts w:cs="Arial"/>
                <w:lang w:eastAsia="ja-JP"/>
              </w:rPr>
            </w:pPr>
          </w:p>
        </w:tc>
        <w:tc>
          <w:tcPr>
            <w:tcW w:w="1587" w:type="dxa"/>
          </w:tcPr>
          <w:p w14:paraId="23C495A5" w14:textId="77777777" w:rsidR="007E2F1C" w:rsidRPr="00A230A4" w:rsidRDefault="007E2F1C" w:rsidP="007E2F1C">
            <w:pPr>
              <w:pStyle w:val="TAL"/>
              <w:rPr>
                <w:rFonts w:eastAsia="Malgun Gothic"/>
              </w:rPr>
            </w:pPr>
            <w:r w:rsidRPr="00375D00">
              <w:rPr>
                <w:szCs w:val="22"/>
              </w:rPr>
              <w:t>9.3.1.155</w:t>
            </w:r>
          </w:p>
        </w:tc>
        <w:tc>
          <w:tcPr>
            <w:tcW w:w="1757" w:type="dxa"/>
          </w:tcPr>
          <w:p w14:paraId="47ADB1C8" w14:textId="77777777" w:rsidR="007E2F1C" w:rsidRPr="001D2E49" w:rsidRDefault="007E2F1C" w:rsidP="007E2F1C">
            <w:pPr>
              <w:pStyle w:val="TAL"/>
              <w:rPr>
                <w:rFonts w:eastAsia="Batang" w:cs="Arial"/>
              </w:rPr>
            </w:pPr>
          </w:p>
        </w:tc>
        <w:tc>
          <w:tcPr>
            <w:tcW w:w="1080" w:type="dxa"/>
          </w:tcPr>
          <w:p w14:paraId="6D8A3380" w14:textId="77777777" w:rsidR="007E2F1C" w:rsidRPr="00A230A4" w:rsidRDefault="007E2F1C" w:rsidP="007E2F1C">
            <w:pPr>
              <w:pStyle w:val="TAL"/>
              <w:jc w:val="center"/>
              <w:rPr>
                <w:rFonts w:eastAsia="Malgun Gothic" w:cs="Arial"/>
              </w:rPr>
            </w:pPr>
            <w:r w:rsidRPr="00375D00">
              <w:rPr>
                <w:szCs w:val="22"/>
              </w:rPr>
              <w:t>YES</w:t>
            </w:r>
          </w:p>
        </w:tc>
        <w:tc>
          <w:tcPr>
            <w:tcW w:w="1080" w:type="dxa"/>
          </w:tcPr>
          <w:p w14:paraId="69E69A47" w14:textId="77777777" w:rsidR="007E2F1C" w:rsidRPr="00A230A4" w:rsidRDefault="007E2F1C" w:rsidP="007E2F1C">
            <w:pPr>
              <w:pStyle w:val="TAL"/>
              <w:jc w:val="center"/>
              <w:rPr>
                <w:rFonts w:eastAsia="Malgun Gothic" w:cs="Arial"/>
              </w:rPr>
            </w:pPr>
            <w:r w:rsidRPr="00375D00">
              <w:rPr>
                <w:szCs w:val="22"/>
              </w:rPr>
              <w:t>ignore</w:t>
            </w:r>
          </w:p>
        </w:tc>
      </w:tr>
      <w:tr w:rsidR="007E2F1C" w:rsidRPr="00375D00" w14:paraId="5D827D5D" w14:textId="77777777" w:rsidTr="007E2F1C">
        <w:tc>
          <w:tcPr>
            <w:tcW w:w="2268" w:type="dxa"/>
          </w:tcPr>
          <w:p w14:paraId="3CC29717" w14:textId="77777777" w:rsidR="007E2F1C" w:rsidRPr="00375D00" w:rsidRDefault="007E2F1C" w:rsidP="007E2F1C">
            <w:pPr>
              <w:pStyle w:val="TAL"/>
              <w:rPr>
                <w:szCs w:val="22"/>
              </w:rPr>
            </w:pPr>
            <w:r w:rsidRPr="00567372">
              <w:rPr>
                <w:rFonts w:eastAsia="Batang" w:cs="Arial"/>
                <w:lang w:eastAsia="ja-JP"/>
              </w:rPr>
              <w:t>UE Radio Capability</w:t>
            </w:r>
          </w:p>
        </w:tc>
        <w:tc>
          <w:tcPr>
            <w:tcW w:w="1020" w:type="dxa"/>
          </w:tcPr>
          <w:p w14:paraId="102B27CC" w14:textId="77777777" w:rsidR="007E2F1C" w:rsidRPr="00375D00" w:rsidRDefault="007E2F1C" w:rsidP="007E2F1C">
            <w:pPr>
              <w:pStyle w:val="TAL"/>
              <w:rPr>
                <w:szCs w:val="22"/>
              </w:rPr>
            </w:pPr>
            <w:r w:rsidRPr="00375D00">
              <w:rPr>
                <w:rFonts w:cs="Arial"/>
                <w:lang w:eastAsia="zh-CN"/>
              </w:rPr>
              <w:t>O</w:t>
            </w:r>
          </w:p>
        </w:tc>
        <w:tc>
          <w:tcPr>
            <w:tcW w:w="1080" w:type="dxa"/>
          </w:tcPr>
          <w:p w14:paraId="62A279CD" w14:textId="77777777" w:rsidR="007E2F1C" w:rsidRPr="00375D00" w:rsidRDefault="007E2F1C" w:rsidP="007E2F1C">
            <w:pPr>
              <w:pStyle w:val="TAL"/>
              <w:rPr>
                <w:rFonts w:cs="Arial"/>
                <w:lang w:eastAsia="ja-JP"/>
              </w:rPr>
            </w:pPr>
          </w:p>
        </w:tc>
        <w:tc>
          <w:tcPr>
            <w:tcW w:w="1587" w:type="dxa"/>
          </w:tcPr>
          <w:p w14:paraId="0E278C43" w14:textId="77777777" w:rsidR="007E2F1C" w:rsidRPr="00375D00" w:rsidRDefault="007E2F1C" w:rsidP="007E2F1C">
            <w:pPr>
              <w:pStyle w:val="TAL"/>
              <w:rPr>
                <w:szCs w:val="22"/>
              </w:rPr>
            </w:pPr>
            <w:r w:rsidRPr="00375D00">
              <w:rPr>
                <w:lang w:eastAsia="ja-JP"/>
              </w:rPr>
              <w:t>9.3.1.74</w:t>
            </w:r>
          </w:p>
        </w:tc>
        <w:tc>
          <w:tcPr>
            <w:tcW w:w="1757" w:type="dxa"/>
          </w:tcPr>
          <w:p w14:paraId="1E3C9134" w14:textId="77777777" w:rsidR="007E2F1C" w:rsidRPr="001D2E49" w:rsidRDefault="007E2F1C" w:rsidP="007E2F1C">
            <w:pPr>
              <w:pStyle w:val="TAL"/>
              <w:rPr>
                <w:rFonts w:eastAsia="Batang" w:cs="Arial"/>
              </w:rPr>
            </w:pPr>
          </w:p>
        </w:tc>
        <w:tc>
          <w:tcPr>
            <w:tcW w:w="1080" w:type="dxa"/>
          </w:tcPr>
          <w:p w14:paraId="149B2779" w14:textId="77777777" w:rsidR="007E2F1C" w:rsidRPr="00375D00" w:rsidRDefault="007E2F1C" w:rsidP="007E2F1C">
            <w:pPr>
              <w:pStyle w:val="TAL"/>
              <w:jc w:val="center"/>
              <w:rPr>
                <w:szCs w:val="22"/>
              </w:rPr>
            </w:pPr>
            <w:r w:rsidRPr="00375D00">
              <w:rPr>
                <w:rFonts w:cs="Arial"/>
                <w:lang w:eastAsia="ja-JP"/>
              </w:rPr>
              <w:t>YES</w:t>
            </w:r>
          </w:p>
        </w:tc>
        <w:tc>
          <w:tcPr>
            <w:tcW w:w="1080" w:type="dxa"/>
          </w:tcPr>
          <w:p w14:paraId="1F460D8C" w14:textId="77777777" w:rsidR="007E2F1C" w:rsidRPr="00375D00" w:rsidRDefault="007E2F1C" w:rsidP="007E2F1C">
            <w:pPr>
              <w:pStyle w:val="TAL"/>
              <w:jc w:val="center"/>
              <w:rPr>
                <w:szCs w:val="22"/>
              </w:rPr>
            </w:pPr>
            <w:r w:rsidRPr="00375D00">
              <w:rPr>
                <w:rFonts w:cs="Arial"/>
                <w:lang w:eastAsia="zh-CN"/>
              </w:rPr>
              <w:t>ignore</w:t>
            </w:r>
          </w:p>
        </w:tc>
      </w:tr>
      <w:tr w:rsidR="007E2F1C" w:rsidRPr="00375D00" w14:paraId="64DB5458" w14:textId="77777777" w:rsidTr="007E2F1C">
        <w:tc>
          <w:tcPr>
            <w:tcW w:w="2268" w:type="dxa"/>
          </w:tcPr>
          <w:p w14:paraId="721039E4" w14:textId="77777777" w:rsidR="007E2F1C" w:rsidRPr="00375D00" w:rsidRDefault="007E2F1C" w:rsidP="007E2F1C">
            <w:pPr>
              <w:pStyle w:val="TAL"/>
              <w:rPr>
                <w:szCs w:val="22"/>
              </w:rPr>
            </w:pPr>
            <w:r w:rsidRPr="00375D00">
              <w:t>UE Capability Info Request</w:t>
            </w:r>
          </w:p>
        </w:tc>
        <w:tc>
          <w:tcPr>
            <w:tcW w:w="1020" w:type="dxa"/>
          </w:tcPr>
          <w:p w14:paraId="7389C940" w14:textId="77777777" w:rsidR="007E2F1C" w:rsidRPr="00375D00" w:rsidRDefault="007E2F1C" w:rsidP="007E2F1C">
            <w:pPr>
              <w:pStyle w:val="TAL"/>
              <w:rPr>
                <w:szCs w:val="22"/>
              </w:rPr>
            </w:pPr>
            <w:r w:rsidRPr="00375D00">
              <w:t>O</w:t>
            </w:r>
          </w:p>
        </w:tc>
        <w:tc>
          <w:tcPr>
            <w:tcW w:w="1080" w:type="dxa"/>
          </w:tcPr>
          <w:p w14:paraId="07FA8BF9" w14:textId="77777777" w:rsidR="007E2F1C" w:rsidRPr="00375D00" w:rsidRDefault="007E2F1C" w:rsidP="007E2F1C">
            <w:pPr>
              <w:pStyle w:val="TAL"/>
              <w:rPr>
                <w:rFonts w:cs="Arial"/>
                <w:lang w:eastAsia="ja-JP"/>
              </w:rPr>
            </w:pPr>
          </w:p>
        </w:tc>
        <w:tc>
          <w:tcPr>
            <w:tcW w:w="1587" w:type="dxa"/>
          </w:tcPr>
          <w:p w14:paraId="31D87C57" w14:textId="77777777" w:rsidR="007E2F1C" w:rsidRPr="00375D00" w:rsidRDefault="007E2F1C" w:rsidP="007E2F1C">
            <w:pPr>
              <w:pStyle w:val="TAL"/>
              <w:rPr>
                <w:szCs w:val="22"/>
              </w:rPr>
            </w:pPr>
            <w:r w:rsidRPr="00375D00">
              <w:t>9.3.1.192</w:t>
            </w:r>
          </w:p>
        </w:tc>
        <w:tc>
          <w:tcPr>
            <w:tcW w:w="1757" w:type="dxa"/>
          </w:tcPr>
          <w:p w14:paraId="5926E7E0" w14:textId="77777777" w:rsidR="007E2F1C" w:rsidRPr="001D2E49" w:rsidRDefault="007E2F1C" w:rsidP="007E2F1C">
            <w:pPr>
              <w:pStyle w:val="TAL"/>
              <w:rPr>
                <w:rFonts w:eastAsia="Batang" w:cs="Arial"/>
              </w:rPr>
            </w:pPr>
          </w:p>
        </w:tc>
        <w:tc>
          <w:tcPr>
            <w:tcW w:w="1080" w:type="dxa"/>
          </w:tcPr>
          <w:p w14:paraId="449A6726" w14:textId="77777777" w:rsidR="007E2F1C" w:rsidRPr="00375D00" w:rsidRDefault="007E2F1C" w:rsidP="007E2F1C">
            <w:pPr>
              <w:pStyle w:val="TAL"/>
              <w:jc w:val="center"/>
              <w:rPr>
                <w:szCs w:val="22"/>
              </w:rPr>
            </w:pPr>
            <w:r w:rsidRPr="00375D00">
              <w:t>YES</w:t>
            </w:r>
          </w:p>
        </w:tc>
        <w:tc>
          <w:tcPr>
            <w:tcW w:w="1080" w:type="dxa"/>
          </w:tcPr>
          <w:p w14:paraId="7273F06C" w14:textId="77777777" w:rsidR="007E2F1C" w:rsidRPr="00375D00" w:rsidRDefault="007E2F1C" w:rsidP="007E2F1C">
            <w:pPr>
              <w:pStyle w:val="TAL"/>
              <w:jc w:val="center"/>
              <w:rPr>
                <w:szCs w:val="22"/>
              </w:rPr>
            </w:pPr>
            <w:r w:rsidRPr="00375D00">
              <w:t>ignore</w:t>
            </w:r>
          </w:p>
        </w:tc>
      </w:tr>
      <w:tr w:rsidR="007E2F1C" w:rsidRPr="00375D00" w14:paraId="67D31CB4" w14:textId="77777777" w:rsidTr="007E2F1C">
        <w:tc>
          <w:tcPr>
            <w:tcW w:w="2268" w:type="dxa"/>
          </w:tcPr>
          <w:p w14:paraId="4D3FB093" w14:textId="77777777" w:rsidR="007E2F1C" w:rsidRPr="00375D00" w:rsidRDefault="007E2F1C" w:rsidP="007E2F1C">
            <w:pPr>
              <w:pStyle w:val="TAL"/>
              <w:rPr>
                <w:szCs w:val="22"/>
              </w:rPr>
            </w:pPr>
            <w:r>
              <w:rPr>
                <w:rFonts w:eastAsia="Batang" w:cs="Arial"/>
                <w:lang w:eastAsia="ja-JP"/>
              </w:rPr>
              <w:t>End Indication</w:t>
            </w:r>
          </w:p>
        </w:tc>
        <w:tc>
          <w:tcPr>
            <w:tcW w:w="1020" w:type="dxa"/>
          </w:tcPr>
          <w:p w14:paraId="1F65D3DE" w14:textId="77777777" w:rsidR="007E2F1C" w:rsidRPr="00375D00" w:rsidRDefault="007E2F1C" w:rsidP="007E2F1C">
            <w:pPr>
              <w:pStyle w:val="TAL"/>
              <w:rPr>
                <w:szCs w:val="22"/>
              </w:rPr>
            </w:pPr>
            <w:r w:rsidRPr="00375D00">
              <w:rPr>
                <w:rFonts w:cs="Arial"/>
                <w:lang w:eastAsia="ja-JP"/>
              </w:rPr>
              <w:t>O</w:t>
            </w:r>
          </w:p>
        </w:tc>
        <w:tc>
          <w:tcPr>
            <w:tcW w:w="1080" w:type="dxa"/>
          </w:tcPr>
          <w:p w14:paraId="207DA4AC" w14:textId="77777777" w:rsidR="007E2F1C" w:rsidRPr="00375D00" w:rsidRDefault="007E2F1C" w:rsidP="007E2F1C">
            <w:pPr>
              <w:pStyle w:val="TAL"/>
              <w:rPr>
                <w:rFonts w:cs="Arial"/>
                <w:lang w:eastAsia="ja-JP"/>
              </w:rPr>
            </w:pPr>
          </w:p>
        </w:tc>
        <w:tc>
          <w:tcPr>
            <w:tcW w:w="1587" w:type="dxa"/>
          </w:tcPr>
          <w:p w14:paraId="0F2316BB" w14:textId="77777777" w:rsidR="007E2F1C" w:rsidRPr="00375D00" w:rsidRDefault="007E2F1C" w:rsidP="007E2F1C">
            <w:pPr>
              <w:pStyle w:val="TAL"/>
              <w:rPr>
                <w:szCs w:val="22"/>
              </w:rPr>
            </w:pPr>
            <w:r w:rsidRPr="00375D00">
              <w:rPr>
                <w:rFonts w:cs="Arial"/>
                <w:lang w:eastAsia="ja-JP"/>
              </w:rPr>
              <w:t>9.3.3.32</w:t>
            </w:r>
          </w:p>
        </w:tc>
        <w:tc>
          <w:tcPr>
            <w:tcW w:w="1757" w:type="dxa"/>
          </w:tcPr>
          <w:p w14:paraId="502BB8E8" w14:textId="77777777" w:rsidR="007E2F1C" w:rsidRPr="001D2E49" w:rsidRDefault="007E2F1C" w:rsidP="007E2F1C">
            <w:pPr>
              <w:pStyle w:val="TAL"/>
              <w:rPr>
                <w:rFonts w:eastAsia="Batang" w:cs="Arial"/>
              </w:rPr>
            </w:pPr>
          </w:p>
        </w:tc>
        <w:tc>
          <w:tcPr>
            <w:tcW w:w="1080" w:type="dxa"/>
          </w:tcPr>
          <w:p w14:paraId="3861863B" w14:textId="77777777" w:rsidR="007E2F1C" w:rsidRPr="00375D00" w:rsidRDefault="007E2F1C" w:rsidP="007E2F1C">
            <w:pPr>
              <w:pStyle w:val="TAL"/>
              <w:jc w:val="center"/>
              <w:rPr>
                <w:szCs w:val="22"/>
              </w:rPr>
            </w:pPr>
            <w:r w:rsidRPr="00375D00">
              <w:rPr>
                <w:rFonts w:cs="Arial"/>
                <w:lang w:eastAsia="ja-JP"/>
              </w:rPr>
              <w:t>YES</w:t>
            </w:r>
          </w:p>
        </w:tc>
        <w:tc>
          <w:tcPr>
            <w:tcW w:w="1080" w:type="dxa"/>
          </w:tcPr>
          <w:p w14:paraId="10675922" w14:textId="77777777" w:rsidR="007E2F1C" w:rsidRPr="00375D00" w:rsidRDefault="007E2F1C" w:rsidP="007E2F1C">
            <w:pPr>
              <w:pStyle w:val="TAL"/>
              <w:jc w:val="center"/>
              <w:rPr>
                <w:szCs w:val="22"/>
              </w:rPr>
            </w:pPr>
            <w:r w:rsidRPr="00375D00">
              <w:rPr>
                <w:rFonts w:cs="Arial"/>
                <w:lang w:eastAsia="ja-JP"/>
              </w:rPr>
              <w:t>ignore</w:t>
            </w:r>
          </w:p>
        </w:tc>
      </w:tr>
      <w:tr w:rsidR="007E2F1C" w:rsidRPr="00375D00" w14:paraId="3743EADF" w14:textId="77777777" w:rsidTr="007E2F1C">
        <w:tc>
          <w:tcPr>
            <w:tcW w:w="2268" w:type="dxa"/>
          </w:tcPr>
          <w:p w14:paraId="29011DCD" w14:textId="77777777" w:rsidR="007E2F1C" w:rsidRDefault="007E2F1C" w:rsidP="007E2F1C">
            <w:pPr>
              <w:pStyle w:val="TAL"/>
              <w:rPr>
                <w:rFonts w:eastAsia="Batang" w:cs="Arial"/>
                <w:lang w:eastAsia="ja-JP"/>
              </w:rPr>
            </w:pPr>
            <w:r w:rsidRPr="00375D00">
              <w:rPr>
                <w:rFonts w:cs="Arial"/>
                <w:lang w:eastAsia="zh-CN"/>
              </w:rPr>
              <w:t>UE Radio Capability ID</w:t>
            </w:r>
          </w:p>
        </w:tc>
        <w:tc>
          <w:tcPr>
            <w:tcW w:w="1020" w:type="dxa"/>
          </w:tcPr>
          <w:p w14:paraId="2AE11758" w14:textId="77777777" w:rsidR="007E2F1C" w:rsidRPr="00375D00" w:rsidRDefault="007E2F1C" w:rsidP="007E2F1C">
            <w:pPr>
              <w:pStyle w:val="TAL"/>
              <w:rPr>
                <w:rFonts w:cs="Arial"/>
                <w:lang w:eastAsia="ja-JP"/>
              </w:rPr>
            </w:pPr>
            <w:r w:rsidRPr="00375D00">
              <w:rPr>
                <w:rFonts w:cs="Arial"/>
                <w:lang w:eastAsia="ja-JP"/>
              </w:rPr>
              <w:t>O</w:t>
            </w:r>
          </w:p>
        </w:tc>
        <w:tc>
          <w:tcPr>
            <w:tcW w:w="1080" w:type="dxa"/>
          </w:tcPr>
          <w:p w14:paraId="18494497" w14:textId="77777777" w:rsidR="007E2F1C" w:rsidRPr="00375D00" w:rsidRDefault="007E2F1C" w:rsidP="007E2F1C">
            <w:pPr>
              <w:pStyle w:val="TAL"/>
              <w:rPr>
                <w:rFonts w:cs="Arial"/>
                <w:lang w:eastAsia="ja-JP"/>
              </w:rPr>
            </w:pPr>
          </w:p>
        </w:tc>
        <w:tc>
          <w:tcPr>
            <w:tcW w:w="1587" w:type="dxa"/>
          </w:tcPr>
          <w:p w14:paraId="4DD9227B" w14:textId="77777777" w:rsidR="007E2F1C" w:rsidRPr="00375D00" w:rsidRDefault="007E2F1C" w:rsidP="007E2F1C">
            <w:pPr>
              <w:pStyle w:val="TAL"/>
              <w:rPr>
                <w:rFonts w:cs="Arial"/>
                <w:lang w:eastAsia="ja-JP"/>
              </w:rPr>
            </w:pPr>
            <w:r w:rsidRPr="00375D00">
              <w:rPr>
                <w:rFonts w:cs="Arial"/>
                <w:lang w:eastAsia="ja-JP"/>
              </w:rPr>
              <w:t>9.3.1.142</w:t>
            </w:r>
          </w:p>
        </w:tc>
        <w:tc>
          <w:tcPr>
            <w:tcW w:w="1757" w:type="dxa"/>
          </w:tcPr>
          <w:p w14:paraId="1E0CA96B" w14:textId="77777777" w:rsidR="007E2F1C" w:rsidRPr="001D2E49" w:rsidRDefault="007E2F1C" w:rsidP="007E2F1C">
            <w:pPr>
              <w:pStyle w:val="TAL"/>
              <w:rPr>
                <w:rFonts w:eastAsia="Batang" w:cs="Arial"/>
              </w:rPr>
            </w:pPr>
          </w:p>
        </w:tc>
        <w:tc>
          <w:tcPr>
            <w:tcW w:w="1080" w:type="dxa"/>
          </w:tcPr>
          <w:p w14:paraId="66CC3474" w14:textId="77777777" w:rsidR="007E2F1C" w:rsidRPr="00375D00" w:rsidRDefault="007E2F1C" w:rsidP="007E2F1C">
            <w:pPr>
              <w:pStyle w:val="TAL"/>
              <w:jc w:val="center"/>
              <w:rPr>
                <w:rFonts w:cs="Arial"/>
                <w:lang w:eastAsia="ja-JP"/>
              </w:rPr>
            </w:pPr>
            <w:r w:rsidRPr="00375D00">
              <w:rPr>
                <w:rFonts w:cs="Arial"/>
                <w:lang w:eastAsia="ja-JP"/>
              </w:rPr>
              <w:t>YES</w:t>
            </w:r>
          </w:p>
        </w:tc>
        <w:tc>
          <w:tcPr>
            <w:tcW w:w="1080" w:type="dxa"/>
          </w:tcPr>
          <w:p w14:paraId="43052407" w14:textId="77777777" w:rsidR="007E2F1C" w:rsidRPr="00375D00" w:rsidRDefault="007E2F1C" w:rsidP="007E2F1C">
            <w:pPr>
              <w:pStyle w:val="TAL"/>
              <w:jc w:val="center"/>
              <w:rPr>
                <w:rFonts w:cs="Arial"/>
                <w:lang w:eastAsia="ja-JP"/>
              </w:rPr>
            </w:pPr>
            <w:r w:rsidRPr="00375D00">
              <w:rPr>
                <w:rFonts w:cs="Arial"/>
                <w:lang w:eastAsia="ja-JP"/>
              </w:rPr>
              <w:t>reject</w:t>
            </w:r>
          </w:p>
        </w:tc>
      </w:tr>
      <w:tr w:rsidR="007E2F1C" w:rsidRPr="00375D00" w14:paraId="48A5D325" w14:textId="77777777" w:rsidTr="007E2F1C">
        <w:trPr>
          <w:ins w:id="213" w:author="作者"/>
        </w:trPr>
        <w:tc>
          <w:tcPr>
            <w:tcW w:w="2268" w:type="dxa"/>
          </w:tcPr>
          <w:p w14:paraId="43964E0B" w14:textId="77777777" w:rsidR="007E2F1C" w:rsidRPr="00375D00" w:rsidRDefault="007E2F1C" w:rsidP="007E2F1C">
            <w:pPr>
              <w:pStyle w:val="TAL"/>
              <w:rPr>
                <w:ins w:id="214" w:author="作者"/>
                <w:rFonts w:cs="Arial"/>
                <w:lang w:eastAsia="zh-CN"/>
              </w:rPr>
            </w:pPr>
            <w:ins w:id="215" w:author="作者">
              <w:r>
                <w:rPr>
                  <w:rFonts w:hint="eastAsia"/>
                  <w:lang w:eastAsia="zh-CN"/>
                </w:rPr>
                <w:t>T</w:t>
              </w:r>
              <w:r>
                <w:rPr>
                  <w:lang w:eastAsia="zh-CN"/>
                </w:rPr>
                <w:t>arget NSSAI</w:t>
              </w:r>
              <w:del w:id="216" w:author="Samsung" w:date="2022-01-05T15:22:00Z">
                <w:r w:rsidDel="00A507DF">
                  <w:rPr>
                    <w:lang w:eastAsia="zh-CN"/>
                  </w:rPr>
                  <w:delText xml:space="preserve"> Information</w:delText>
                </w:r>
              </w:del>
            </w:ins>
          </w:p>
        </w:tc>
        <w:tc>
          <w:tcPr>
            <w:tcW w:w="1020" w:type="dxa"/>
          </w:tcPr>
          <w:p w14:paraId="783CDE73" w14:textId="77777777" w:rsidR="007E2F1C" w:rsidRPr="00375D00" w:rsidRDefault="007E2F1C" w:rsidP="007E2F1C">
            <w:pPr>
              <w:pStyle w:val="TAL"/>
              <w:rPr>
                <w:ins w:id="217" w:author="作者"/>
                <w:rFonts w:cs="Arial"/>
                <w:lang w:eastAsia="ja-JP"/>
              </w:rPr>
            </w:pPr>
            <w:ins w:id="218" w:author="作者">
              <w:r>
                <w:rPr>
                  <w:rFonts w:hint="eastAsia"/>
                  <w:lang w:eastAsia="zh-CN"/>
                </w:rPr>
                <w:t>O</w:t>
              </w:r>
            </w:ins>
          </w:p>
        </w:tc>
        <w:tc>
          <w:tcPr>
            <w:tcW w:w="1080" w:type="dxa"/>
          </w:tcPr>
          <w:p w14:paraId="522ED58A" w14:textId="77777777" w:rsidR="007E2F1C" w:rsidRPr="00375D00" w:rsidRDefault="007E2F1C" w:rsidP="007E2F1C">
            <w:pPr>
              <w:pStyle w:val="TAL"/>
              <w:rPr>
                <w:ins w:id="219" w:author="作者"/>
                <w:rFonts w:cs="Arial"/>
                <w:lang w:eastAsia="ja-JP"/>
              </w:rPr>
            </w:pPr>
          </w:p>
        </w:tc>
        <w:tc>
          <w:tcPr>
            <w:tcW w:w="1587" w:type="dxa"/>
          </w:tcPr>
          <w:p w14:paraId="69C30165" w14:textId="4C5D009B" w:rsidR="007E2F1C" w:rsidRPr="00375D00" w:rsidRDefault="007E2F1C" w:rsidP="00A507DF">
            <w:pPr>
              <w:pStyle w:val="TAL"/>
              <w:rPr>
                <w:ins w:id="220" w:author="作者"/>
                <w:rFonts w:cs="Arial"/>
                <w:lang w:eastAsia="ja-JP"/>
              </w:rPr>
            </w:pPr>
            <w:ins w:id="221" w:author="作者">
              <w:r>
                <w:rPr>
                  <w:rFonts w:hint="eastAsia"/>
                  <w:lang w:eastAsia="zh-CN"/>
                </w:rPr>
                <w:t>9</w:t>
              </w:r>
              <w:r>
                <w:rPr>
                  <w:lang w:eastAsia="zh-CN"/>
                </w:rPr>
                <w:t>.3.1.</w:t>
              </w:r>
              <w:del w:id="222" w:author="Samsung" w:date="2022-01-05T15:23:00Z">
                <w:r w:rsidDel="00A507DF">
                  <w:rPr>
                    <w:lang w:eastAsia="zh-CN"/>
                  </w:rPr>
                  <w:delText>aaa</w:delText>
                </w:r>
              </w:del>
            </w:ins>
            <w:ins w:id="223" w:author="Samsung" w:date="2022-01-05T15:23:00Z">
              <w:r w:rsidR="00A507DF">
                <w:rPr>
                  <w:lang w:eastAsia="zh-CN"/>
                </w:rPr>
                <w:t>bbb</w:t>
              </w:r>
            </w:ins>
          </w:p>
        </w:tc>
        <w:tc>
          <w:tcPr>
            <w:tcW w:w="1757" w:type="dxa"/>
          </w:tcPr>
          <w:p w14:paraId="79197FF7" w14:textId="77777777" w:rsidR="007E2F1C" w:rsidRPr="001D2E49" w:rsidRDefault="007E2F1C" w:rsidP="007E2F1C">
            <w:pPr>
              <w:pStyle w:val="TAL"/>
              <w:rPr>
                <w:ins w:id="224" w:author="作者"/>
                <w:rFonts w:eastAsia="Batang" w:cs="Arial"/>
              </w:rPr>
            </w:pPr>
          </w:p>
        </w:tc>
        <w:tc>
          <w:tcPr>
            <w:tcW w:w="1080" w:type="dxa"/>
          </w:tcPr>
          <w:p w14:paraId="624F25BB" w14:textId="77777777" w:rsidR="007E2F1C" w:rsidRPr="00375D00" w:rsidRDefault="007E2F1C" w:rsidP="007E2F1C">
            <w:pPr>
              <w:pStyle w:val="TAL"/>
              <w:jc w:val="center"/>
              <w:rPr>
                <w:ins w:id="225" w:author="作者"/>
                <w:rFonts w:cs="Arial"/>
                <w:lang w:eastAsia="ja-JP"/>
              </w:rPr>
            </w:pPr>
            <w:ins w:id="226" w:author="作者">
              <w:r w:rsidRPr="00432E75">
                <w:t>YES</w:t>
              </w:r>
            </w:ins>
          </w:p>
        </w:tc>
        <w:tc>
          <w:tcPr>
            <w:tcW w:w="1080" w:type="dxa"/>
          </w:tcPr>
          <w:p w14:paraId="116772A5" w14:textId="77777777" w:rsidR="007E2F1C" w:rsidRPr="00375D00" w:rsidRDefault="007E2F1C" w:rsidP="007E2F1C">
            <w:pPr>
              <w:pStyle w:val="TAL"/>
              <w:jc w:val="center"/>
              <w:rPr>
                <w:ins w:id="227" w:author="作者"/>
                <w:rFonts w:cs="Arial"/>
                <w:lang w:eastAsia="ja-JP"/>
              </w:rPr>
            </w:pPr>
            <w:ins w:id="228" w:author="作者">
              <w:r w:rsidRPr="00432E75">
                <w:rPr>
                  <w:lang w:eastAsia="ja-JP"/>
                </w:rPr>
                <w:t>ignore</w:t>
              </w:r>
            </w:ins>
          </w:p>
        </w:tc>
      </w:tr>
    </w:tbl>
    <w:p w14:paraId="1CA21CEB" w14:textId="77777777" w:rsidR="007E2F1C" w:rsidRDefault="007E2F1C" w:rsidP="007E2F1C">
      <w:pPr>
        <w:pStyle w:val="FirstChange"/>
        <w:jc w:val="left"/>
      </w:pPr>
    </w:p>
    <w:p w14:paraId="123C1B1F" w14:textId="77777777" w:rsidR="007E2F1C" w:rsidRDefault="007E2F1C" w:rsidP="007E2F1C">
      <w:pPr>
        <w:pStyle w:val="FirstChange"/>
        <w:jc w:val="left"/>
      </w:pPr>
    </w:p>
    <w:p w14:paraId="26E92D22" w14:textId="77777777" w:rsidR="007E2F1C" w:rsidRDefault="007E2F1C" w:rsidP="007E2F1C">
      <w:pPr>
        <w:rPr>
          <w:b/>
          <w:color w:val="0070C0"/>
        </w:rPr>
      </w:pPr>
      <w:r>
        <w:rPr>
          <w:b/>
          <w:color w:val="0070C0"/>
        </w:rPr>
        <w:t>&lt;Unchanged Text Omitted&gt;</w:t>
      </w:r>
    </w:p>
    <w:p w14:paraId="5A754605" w14:textId="0CAFAA35" w:rsidR="007E2F1C" w:rsidRPr="001D2E49" w:rsidDel="00A507DF" w:rsidRDefault="007E2F1C" w:rsidP="007E2F1C">
      <w:pPr>
        <w:pStyle w:val="4"/>
        <w:spacing w:after="240"/>
        <w:rPr>
          <w:ins w:id="229" w:author="作者"/>
          <w:del w:id="230" w:author="Samsung" w:date="2022-01-05T15:22:00Z"/>
        </w:rPr>
      </w:pPr>
      <w:bookmarkStart w:id="231" w:name="_Toc20953850"/>
      <w:bookmarkStart w:id="232" w:name="_Toc29391028"/>
      <w:ins w:id="233" w:author="作者">
        <w:del w:id="234" w:author="Samsung" w:date="2022-01-05T15:22:00Z">
          <w:r w:rsidRPr="001D2E49" w:rsidDel="00A507DF">
            <w:delText>9.3.1.</w:delText>
          </w:r>
          <w:r w:rsidDel="00A507DF">
            <w:delText>aaa</w:delText>
          </w:r>
          <w:r w:rsidRPr="001D2E49" w:rsidDel="00A507DF">
            <w:tab/>
          </w:r>
          <w:r w:rsidDel="00A507DF">
            <w:delText>Target</w:delText>
          </w:r>
          <w:r w:rsidRPr="001D2E49" w:rsidDel="00A507DF">
            <w:delText xml:space="preserve"> NSSAI</w:delText>
          </w:r>
          <w:r w:rsidDel="00A507DF">
            <w:delText xml:space="preserve"> Information</w:delText>
          </w:r>
        </w:del>
      </w:ins>
    </w:p>
    <w:p w14:paraId="600C1165" w14:textId="6C8270F5" w:rsidR="007E2F1C" w:rsidRPr="001D2E49" w:rsidDel="00A507DF" w:rsidRDefault="007E2F1C" w:rsidP="007E2F1C">
      <w:pPr>
        <w:rPr>
          <w:ins w:id="235" w:author="作者"/>
          <w:del w:id="236" w:author="Samsung" w:date="2022-01-05T15:22:00Z"/>
        </w:rPr>
      </w:pPr>
      <w:ins w:id="237" w:author="作者">
        <w:del w:id="238" w:author="Samsung" w:date="2022-01-05T15:22:00Z">
          <w:r w:rsidRPr="001D2E49" w:rsidDel="00A507DF">
            <w:delText>This IE contains t</w:delText>
          </w:r>
          <w:r w:rsidDel="00A507DF">
            <w:delText>he Target</w:delText>
          </w:r>
          <w:r w:rsidRPr="001D2E49" w:rsidDel="00A507DF">
            <w:delText xml:space="preserve"> NSSAI</w:delText>
          </w:r>
          <w:r w:rsidDel="00A507DF">
            <w:delText xml:space="preserve"> and </w:delText>
          </w:r>
          <w:r w:rsidRPr="00375D00" w:rsidDel="00A507DF">
            <w:delText>Index to RAT/Frequency Selection</w:delText>
          </w:r>
          <w:r w:rsidRPr="00375D00" w:rsidDel="00A507DF">
            <w:rPr>
              <w:rFonts w:cs="Arial"/>
              <w:lang w:eastAsia="ja-JP"/>
            </w:rPr>
            <w:delText xml:space="preserve"> Priority</w:delText>
          </w:r>
          <w:r w:rsidDel="00A507DF">
            <w:rPr>
              <w:rFonts w:cs="Arial"/>
              <w:lang w:eastAsia="ja-JP"/>
            </w:rPr>
            <w:delText xml:space="preserve"> as specified in TS 23.501 [9]</w:delText>
          </w:r>
          <w:r w:rsidRPr="001D2E49" w:rsidDel="00A507DF">
            <w:delText>.</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1C" w:rsidRPr="001D2E49" w:rsidDel="00A507DF" w14:paraId="2E0CBB9A" w14:textId="435556AE" w:rsidTr="007E2F1C">
        <w:trPr>
          <w:ins w:id="239" w:author="作者"/>
          <w:del w:id="240" w:author="Samsung" w:date="2022-01-05T15:22:00Z"/>
        </w:trPr>
        <w:tc>
          <w:tcPr>
            <w:tcW w:w="2448" w:type="dxa"/>
          </w:tcPr>
          <w:p w14:paraId="4A0438E4" w14:textId="63344962" w:rsidR="007E2F1C" w:rsidRPr="001D2E49" w:rsidDel="00A507DF" w:rsidRDefault="007E2F1C" w:rsidP="007E2F1C">
            <w:pPr>
              <w:pStyle w:val="TAH"/>
              <w:rPr>
                <w:ins w:id="241" w:author="作者"/>
                <w:del w:id="242" w:author="Samsung" w:date="2022-01-05T15:22:00Z"/>
                <w:rFonts w:cs="Arial"/>
                <w:lang w:eastAsia="ja-JP"/>
              </w:rPr>
            </w:pPr>
            <w:ins w:id="243" w:author="作者">
              <w:del w:id="244" w:author="Samsung" w:date="2022-01-05T15:22:00Z">
                <w:r w:rsidRPr="001D2E49" w:rsidDel="00A507DF">
                  <w:rPr>
                    <w:rFonts w:cs="Arial"/>
                    <w:lang w:eastAsia="ja-JP"/>
                  </w:rPr>
                  <w:delText>IE/Group Name</w:delText>
                </w:r>
              </w:del>
            </w:ins>
          </w:p>
        </w:tc>
        <w:tc>
          <w:tcPr>
            <w:tcW w:w="1080" w:type="dxa"/>
          </w:tcPr>
          <w:p w14:paraId="1F075D92" w14:textId="67F02178" w:rsidR="007E2F1C" w:rsidRPr="001D2E49" w:rsidDel="00A507DF" w:rsidRDefault="007E2F1C" w:rsidP="007E2F1C">
            <w:pPr>
              <w:pStyle w:val="TAH"/>
              <w:rPr>
                <w:ins w:id="245" w:author="作者"/>
                <w:del w:id="246" w:author="Samsung" w:date="2022-01-05T15:22:00Z"/>
                <w:rFonts w:cs="Arial"/>
                <w:lang w:eastAsia="ja-JP"/>
              </w:rPr>
            </w:pPr>
            <w:ins w:id="247" w:author="作者">
              <w:del w:id="248" w:author="Samsung" w:date="2022-01-05T15:22:00Z">
                <w:r w:rsidRPr="001D2E49" w:rsidDel="00A507DF">
                  <w:rPr>
                    <w:rFonts w:cs="Arial"/>
                    <w:lang w:eastAsia="ja-JP"/>
                  </w:rPr>
                  <w:delText>Presence</w:delText>
                </w:r>
              </w:del>
            </w:ins>
          </w:p>
        </w:tc>
        <w:tc>
          <w:tcPr>
            <w:tcW w:w="1440" w:type="dxa"/>
          </w:tcPr>
          <w:p w14:paraId="789D5C3D" w14:textId="0240F5E1" w:rsidR="007E2F1C" w:rsidRPr="001D2E49" w:rsidDel="00A507DF" w:rsidRDefault="007E2F1C" w:rsidP="007E2F1C">
            <w:pPr>
              <w:pStyle w:val="TAH"/>
              <w:rPr>
                <w:ins w:id="249" w:author="作者"/>
                <w:del w:id="250" w:author="Samsung" w:date="2022-01-05T15:22:00Z"/>
                <w:rFonts w:cs="Arial"/>
                <w:lang w:eastAsia="ja-JP"/>
              </w:rPr>
            </w:pPr>
            <w:ins w:id="251" w:author="作者">
              <w:del w:id="252" w:author="Samsung" w:date="2022-01-05T15:22:00Z">
                <w:r w:rsidRPr="001D2E49" w:rsidDel="00A507DF">
                  <w:rPr>
                    <w:rFonts w:cs="Arial"/>
                    <w:lang w:eastAsia="ja-JP"/>
                  </w:rPr>
                  <w:delText>Range</w:delText>
                </w:r>
              </w:del>
            </w:ins>
          </w:p>
        </w:tc>
        <w:tc>
          <w:tcPr>
            <w:tcW w:w="1872" w:type="dxa"/>
          </w:tcPr>
          <w:p w14:paraId="47E884D3" w14:textId="112560D4" w:rsidR="007E2F1C" w:rsidRPr="001D2E49" w:rsidDel="00A507DF" w:rsidRDefault="007E2F1C" w:rsidP="007E2F1C">
            <w:pPr>
              <w:pStyle w:val="TAH"/>
              <w:rPr>
                <w:ins w:id="253" w:author="作者"/>
                <w:del w:id="254" w:author="Samsung" w:date="2022-01-05T15:22:00Z"/>
                <w:rFonts w:cs="Arial"/>
                <w:lang w:eastAsia="ja-JP"/>
              </w:rPr>
            </w:pPr>
            <w:ins w:id="255" w:author="作者">
              <w:del w:id="256" w:author="Samsung" w:date="2022-01-05T15:22:00Z">
                <w:r w:rsidRPr="001D2E49" w:rsidDel="00A507DF">
                  <w:rPr>
                    <w:rFonts w:cs="Arial"/>
                    <w:lang w:eastAsia="ja-JP"/>
                  </w:rPr>
                  <w:delText>IE type and reference</w:delText>
                </w:r>
              </w:del>
            </w:ins>
          </w:p>
        </w:tc>
        <w:tc>
          <w:tcPr>
            <w:tcW w:w="2880" w:type="dxa"/>
          </w:tcPr>
          <w:p w14:paraId="3E3C6573" w14:textId="62005F4F" w:rsidR="007E2F1C" w:rsidRPr="001D2E49" w:rsidDel="00A507DF" w:rsidRDefault="007E2F1C" w:rsidP="007E2F1C">
            <w:pPr>
              <w:pStyle w:val="TAH"/>
              <w:rPr>
                <w:ins w:id="257" w:author="作者"/>
                <w:del w:id="258" w:author="Samsung" w:date="2022-01-05T15:22:00Z"/>
                <w:rFonts w:cs="Arial"/>
                <w:lang w:eastAsia="ja-JP"/>
              </w:rPr>
            </w:pPr>
            <w:ins w:id="259" w:author="作者">
              <w:del w:id="260" w:author="Samsung" w:date="2022-01-05T15:22:00Z">
                <w:r w:rsidRPr="001D2E49" w:rsidDel="00A507DF">
                  <w:rPr>
                    <w:rFonts w:cs="Arial"/>
                    <w:lang w:eastAsia="ja-JP"/>
                  </w:rPr>
                  <w:delText>Semantics description</w:delText>
                </w:r>
              </w:del>
            </w:ins>
          </w:p>
        </w:tc>
      </w:tr>
      <w:tr w:rsidR="007E2F1C" w:rsidRPr="001D2E49" w:rsidDel="00A507DF" w14:paraId="779E76F8" w14:textId="3B89ACB4" w:rsidTr="007E2F1C">
        <w:trPr>
          <w:ins w:id="261" w:author="作者"/>
          <w:del w:id="262" w:author="Samsung" w:date="2022-01-05T15:22:00Z"/>
        </w:trPr>
        <w:tc>
          <w:tcPr>
            <w:tcW w:w="2448" w:type="dxa"/>
          </w:tcPr>
          <w:p w14:paraId="3985E015" w14:textId="34A7FC65" w:rsidR="007E2F1C" w:rsidRPr="00CF1523" w:rsidDel="00A507DF" w:rsidRDefault="007E2F1C" w:rsidP="007E2F1C">
            <w:pPr>
              <w:pStyle w:val="TAL"/>
              <w:rPr>
                <w:ins w:id="263" w:author="作者"/>
                <w:del w:id="264" w:author="Samsung" w:date="2022-01-05T15:22:00Z"/>
                <w:rFonts w:eastAsia="Batang" w:cs="Arial"/>
                <w:lang w:eastAsia="ja-JP"/>
              </w:rPr>
            </w:pPr>
            <w:ins w:id="265" w:author="作者">
              <w:del w:id="266" w:author="Samsung" w:date="2022-01-05T15:22:00Z">
                <w:r w:rsidRPr="00CF1523" w:rsidDel="00A507DF">
                  <w:rPr>
                    <w:rFonts w:eastAsia="Batang" w:cs="Arial"/>
                    <w:lang w:eastAsia="ja-JP"/>
                  </w:rPr>
                  <w:delText>Target</w:delText>
                </w:r>
                <w:r w:rsidDel="00A507DF">
                  <w:rPr>
                    <w:rFonts w:eastAsia="Batang" w:cs="Arial"/>
                    <w:lang w:eastAsia="ja-JP"/>
                  </w:rPr>
                  <w:delText xml:space="preserve"> NSSAI</w:delText>
                </w:r>
              </w:del>
            </w:ins>
          </w:p>
        </w:tc>
        <w:tc>
          <w:tcPr>
            <w:tcW w:w="1080" w:type="dxa"/>
          </w:tcPr>
          <w:p w14:paraId="5FF25700" w14:textId="7A3A96E1" w:rsidR="007E2F1C" w:rsidRPr="001D2E49" w:rsidDel="00A507DF" w:rsidRDefault="007E2F1C" w:rsidP="007E2F1C">
            <w:pPr>
              <w:pStyle w:val="TAL"/>
              <w:rPr>
                <w:ins w:id="267" w:author="作者"/>
                <w:del w:id="268" w:author="Samsung" w:date="2022-01-05T15:22:00Z"/>
                <w:rFonts w:cs="Arial"/>
                <w:lang w:eastAsia="zh-CN"/>
              </w:rPr>
            </w:pPr>
            <w:ins w:id="269" w:author="作者">
              <w:del w:id="270" w:author="Samsung" w:date="2022-01-05T15:22:00Z">
                <w:r w:rsidDel="00A507DF">
                  <w:rPr>
                    <w:rFonts w:cs="Arial" w:hint="eastAsia"/>
                    <w:lang w:eastAsia="zh-CN"/>
                  </w:rPr>
                  <w:delText>M</w:delText>
                </w:r>
              </w:del>
            </w:ins>
          </w:p>
        </w:tc>
        <w:tc>
          <w:tcPr>
            <w:tcW w:w="1440" w:type="dxa"/>
          </w:tcPr>
          <w:p w14:paraId="6F007EE0" w14:textId="34BB392A" w:rsidR="007E2F1C" w:rsidRPr="001D2E49" w:rsidDel="00A507DF" w:rsidRDefault="007E2F1C" w:rsidP="007E2F1C">
            <w:pPr>
              <w:pStyle w:val="TAL"/>
              <w:rPr>
                <w:ins w:id="271" w:author="作者"/>
                <w:del w:id="272" w:author="Samsung" w:date="2022-01-05T15:22:00Z"/>
                <w:i/>
                <w:lang w:eastAsia="ja-JP"/>
              </w:rPr>
            </w:pPr>
          </w:p>
        </w:tc>
        <w:tc>
          <w:tcPr>
            <w:tcW w:w="1872" w:type="dxa"/>
          </w:tcPr>
          <w:p w14:paraId="01105C74" w14:textId="4BFADDCF" w:rsidR="007E2F1C" w:rsidRPr="001D2E49" w:rsidDel="00A507DF" w:rsidRDefault="007E2F1C" w:rsidP="007E2F1C">
            <w:pPr>
              <w:pStyle w:val="TAL"/>
              <w:rPr>
                <w:ins w:id="273" w:author="作者"/>
                <w:del w:id="274" w:author="Samsung" w:date="2022-01-05T15:22:00Z"/>
                <w:lang w:eastAsia="zh-CN"/>
              </w:rPr>
            </w:pPr>
            <w:ins w:id="275" w:author="作者">
              <w:del w:id="276" w:author="Samsung" w:date="2022-01-05T15:22:00Z">
                <w:r w:rsidDel="00A507DF">
                  <w:rPr>
                    <w:rFonts w:hint="eastAsia"/>
                    <w:lang w:eastAsia="zh-CN"/>
                  </w:rPr>
                  <w:delText>9</w:delText>
                </w:r>
                <w:r w:rsidDel="00A507DF">
                  <w:rPr>
                    <w:lang w:eastAsia="zh-CN"/>
                  </w:rPr>
                  <w:delText>.3.1.bbb</w:delText>
                </w:r>
              </w:del>
            </w:ins>
          </w:p>
        </w:tc>
        <w:tc>
          <w:tcPr>
            <w:tcW w:w="2880" w:type="dxa"/>
          </w:tcPr>
          <w:p w14:paraId="6BB77207" w14:textId="721C1CCC" w:rsidR="007E2F1C" w:rsidRPr="001D2E49" w:rsidDel="00A507DF" w:rsidRDefault="007E2F1C" w:rsidP="007E2F1C">
            <w:pPr>
              <w:pStyle w:val="TAL"/>
              <w:rPr>
                <w:ins w:id="277" w:author="作者"/>
                <w:del w:id="278" w:author="Samsung" w:date="2022-01-05T15:22:00Z"/>
                <w:lang w:eastAsia="ja-JP"/>
              </w:rPr>
            </w:pPr>
          </w:p>
        </w:tc>
      </w:tr>
      <w:tr w:rsidR="007E2F1C" w:rsidRPr="001D2E49" w:rsidDel="00A507DF" w14:paraId="05662853" w14:textId="3B259535" w:rsidTr="007E2F1C">
        <w:trPr>
          <w:ins w:id="279" w:author="作者"/>
          <w:del w:id="280" w:author="Samsung" w:date="2022-01-05T15:22:00Z"/>
        </w:trPr>
        <w:tc>
          <w:tcPr>
            <w:tcW w:w="2448" w:type="dxa"/>
          </w:tcPr>
          <w:p w14:paraId="1546FA36" w14:textId="316ED384" w:rsidR="007E2F1C" w:rsidRPr="00CF1523" w:rsidDel="00A507DF" w:rsidRDefault="007E2F1C" w:rsidP="007E2F1C">
            <w:pPr>
              <w:pStyle w:val="TAL"/>
              <w:rPr>
                <w:ins w:id="281" w:author="作者"/>
                <w:del w:id="282" w:author="Samsung" w:date="2022-01-05T15:22:00Z"/>
                <w:rFonts w:eastAsia="Batang" w:cs="Arial"/>
                <w:lang w:eastAsia="ja-JP"/>
              </w:rPr>
            </w:pPr>
            <w:ins w:id="283" w:author="作者">
              <w:del w:id="284" w:author="Samsung" w:date="2022-01-05T15:22:00Z">
                <w:r w:rsidRPr="00375D00" w:rsidDel="00A507DF">
                  <w:delText>Index to RAT/Frequency Selection</w:delText>
                </w:r>
                <w:r w:rsidRPr="00375D00" w:rsidDel="00A507DF">
                  <w:rPr>
                    <w:rFonts w:cs="Arial"/>
                    <w:lang w:eastAsia="ja-JP"/>
                  </w:rPr>
                  <w:delText xml:space="preserve"> Priority</w:delText>
                </w:r>
              </w:del>
            </w:ins>
          </w:p>
        </w:tc>
        <w:tc>
          <w:tcPr>
            <w:tcW w:w="1080" w:type="dxa"/>
          </w:tcPr>
          <w:p w14:paraId="5EF9B5AB" w14:textId="58247A0D" w:rsidR="007E2F1C" w:rsidDel="00A507DF" w:rsidRDefault="007E2F1C" w:rsidP="007E2F1C">
            <w:pPr>
              <w:pStyle w:val="TAL"/>
              <w:rPr>
                <w:ins w:id="285" w:author="作者"/>
                <w:del w:id="286" w:author="Samsung" w:date="2022-01-05T15:22:00Z"/>
                <w:rFonts w:cs="Arial"/>
                <w:lang w:eastAsia="zh-CN"/>
              </w:rPr>
            </w:pPr>
            <w:ins w:id="287" w:author="作者">
              <w:del w:id="288" w:author="Samsung" w:date="2022-01-05T15:22:00Z">
                <w:r w:rsidDel="00A507DF">
                  <w:rPr>
                    <w:rFonts w:cs="Arial"/>
                    <w:lang w:eastAsia="ja-JP"/>
                  </w:rPr>
                  <w:delText>M</w:delText>
                </w:r>
              </w:del>
            </w:ins>
          </w:p>
        </w:tc>
        <w:tc>
          <w:tcPr>
            <w:tcW w:w="1440" w:type="dxa"/>
          </w:tcPr>
          <w:p w14:paraId="2CBB48F9" w14:textId="0A6B39C4" w:rsidR="007E2F1C" w:rsidRPr="001D2E49" w:rsidDel="00A507DF" w:rsidRDefault="007E2F1C" w:rsidP="007E2F1C">
            <w:pPr>
              <w:pStyle w:val="TAL"/>
              <w:rPr>
                <w:ins w:id="289" w:author="作者"/>
                <w:del w:id="290" w:author="Samsung" w:date="2022-01-05T15:22:00Z"/>
                <w:i/>
                <w:lang w:eastAsia="ja-JP"/>
              </w:rPr>
            </w:pPr>
          </w:p>
        </w:tc>
        <w:tc>
          <w:tcPr>
            <w:tcW w:w="1872" w:type="dxa"/>
          </w:tcPr>
          <w:p w14:paraId="27EB48DB" w14:textId="14C80240" w:rsidR="007E2F1C" w:rsidDel="00A507DF" w:rsidRDefault="007E2F1C" w:rsidP="007E2F1C">
            <w:pPr>
              <w:pStyle w:val="TAL"/>
              <w:rPr>
                <w:ins w:id="291" w:author="作者"/>
                <w:del w:id="292" w:author="Samsung" w:date="2022-01-05T15:22:00Z"/>
                <w:lang w:eastAsia="zh-CN"/>
              </w:rPr>
            </w:pPr>
            <w:ins w:id="293" w:author="作者">
              <w:del w:id="294" w:author="Samsung" w:date="2022-01-05T15:22:00Z">
                <w:r w:rsidRPr="00375D00" w:rsidDel="00A507DF">
                  <w:rPr>
                    <w:lang w:eastAsia="ja-JP"/>
                  </w:rPr>
                  <w:delText>9.3.1.61</w:delText>
                </w:r>
              </w:del>
            </w:ins>
          </w:p>
        </w:tc>
        <w:tc>
          <w:tcPr>
            <w:tcW w:w="2880" w:type="dxa"/>
          </w:tcPr>
          <w:p w14:paraId="0856CF94" w14:textId="580B0E04" w:rsidR="007E2F1C" w:rsidRPr="001D2E49" w:rsidDel="00A507DF" w:rsidRDefault="007E2F1C" w:rsidP="007E2F1C">
            <w:pPr>
              <w:pStyle w:val="TAL"/>
              <w:rPr>
                <w:ins w:id="295" w:author="作者"/>
                <w:del w:id="296" w:author="Samsung" w:date="2022-01-05T15:22:00Z"/>
                <w:lang w:eastAsia="ja-JP"/>
              </w:rPr>
            </w:pPr>
          </w:p>
        </w:tc>
      </w:tr>
    </w:tbl>
    <w:p w14:paraId="3B25BD89" w14:textId="77777777" w:rsidR="007E2F1C" w:rsidRPr="00CF1523" w:rsidRDefault="007E2F1C" w:rsidP="007E2F1C">
      <w:pPr>
        <w:rPr>
          <w:noProof/>
        </w:rPr>
      </w:pPr>
    </w:p>
    <w:bookmarkEnd w:id="231"/>
    <w:bookmarkEnd w:id="232"/>
    <w:p w14:paraId="31E51241" w14:textId="77777777" w:rsidR="007E2F1C" w:rsidRPr="001D2E49" w:rsidRDefault="007E2F1C" w:rsidP="00A507DF">
      <w:pPr>
        <w:pStyle w:val="4"/>
        <w:numPr>
          <w:ilvl w:val="0"/>
          <w:numId w:val="0"/>
        </w:numPr>
        <w:spacing w:after="240"/>
        <w:rPr>
          <w:ins w:id="297" w:author="作者"/>
        </w:rPr>
      </w:pPr>
      <w:ins w:id="298" w:author="作者">
        <w:r w:rsidRPr="001D2E49">
          <w:t>9.3.1.</w:t>
        </w:r>
        <w:r>
          <w:t>bbb</w:t>
        </w:r>
        <w:r w:rsidRPr="001D2E49">
          <w:tab/>
        </w:r>
        <w:r>
          <w:t>Target</w:t>
        </w:r>
        <w:r w:rsidRPr="001D2E49">
          <w:t xml:space="preserve"> NSSAI</w:t>
        </w:r>
      </w:ins>
    </w:p>
    <w:p w14:paraId="3BFA0727" w14:textId="77777777" w:rsidR="007E2F1C" w:rsidRPr="001D2E49" w:rsidRDefault="007E2F1C" w:rsidP="007E2F1C">
      <w:pPr>
        <w:rPr>
          <w:ins w:id="299" w:author="作者"/>
        </w:rPr>
      </w:pPr>
      <w:ins w:id="300" w:author="作者">
        <w:r w:rsidRPr="001D2E49">
          <w:t>This IE contains t</w:t>
        </w:r>
        <w:r>
          <w:t>he Target</w:t>
        </w:r>
        <w:r w:rsidRPr="001D2E49">
          <w:t xml:space="preserve"> NSSAI</w:t>
        </w:r>
        <w:r>
          <w:rPr>
            <w:rFonts w:cs="Arial"/>
            <w:lang w:eastAsia="ja-JP"/>
          </w:rPr>
          <w:t xml:space="preserve"> as specified in TS 23.501 [9]</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746"/>
        <w:gridCol w:w="1566"/>
        <w:gridCol w:w="2880"/>
      </w:tblGrid>
      <w:tr w:rsidR="007E2F1C" w:rsidRPr="001D2E49" w14:paraId="10B012F2" w14:textId="77777777" w:rsidTr="007E2F1C">
        <w:trPr>
          <w:ins w:id="301" w:author="作者"/>
        </w:trPr>
        <w:tc>
          <w:tcPr>
            <w:tcW w:w="2448" w:type="dxa"/>
          </w:tcPr>
          <w:p w14:paraId="01F13E36" w14:textId="77777777" w:rsidR="007E2F1C" w:rsidRPr="001D2E49" w:rsidRDefault="007E2F1C" w:rsidP="007E2F1C">
            <w:pPr>
              <w:pStyle w:val="TAH"/>
              <w:rPr>
                <w:ins w:id="302" w:author="作者"/>
                <w:rFonts w:cs="Arial"/>
                <w:lang w:eastAsia="ja-JP"/>
              </w:rPr>
            </w:pPr>
            <w:ins w:id="303" w:author="作者">
              <w:r w:rsidRPr="001D2E49">
                <w:rPr>
                  <w:rFonts w:cs="Arial"/>
                  <w:lang w:eastAsia="ja-JP"/>
                </w:rPr>
                <w:lastRenderedPageBreak/>
                <w:t>IE/Group Name</w:t>
              </w:r>
            </w:ins>
          </w:p>
        </w:tc>
        <w:tc>
          <w:tcPr>
            <w:tcW w:w="1080" w:type="dxa"/>
          </w:tcPr>
          <w:p w14:paraId="1EEC4555" w14:textId="77777777" w:rsidR="007E2F1C" w:rsidRPr="001D2E49" w:rsidRDefault="007E2F1C" w:rsidP="007E2F1C">
            <w:pPr>
              <w:pStyle w:val="TAH"/>
              <w:rPr>
                <w:ins w:id="304" w:author="作者"/>
                <w:rFonts w:cs="Arial"/>
                <w:lang w:eastAsia="ja-JP"/>
              </w:rPr>
            </w:pPr>
            <w:ins w:id="305" w:author="作者">
              <w:r w:rsidRPr="001D2E49">
                <w:rPr>
                  <w:rFonts w:cs="Arial"/>
                  <w:lang w:eastAsia="ja-JP"/>
                </w:rPr>
                <w:t>Presence</w:t>
              </w:r>
            </w:ins>
          </w:p>
        </w:tc>
        <w:tc>
          <w:tcPr>
            <w:tcW w:w="1746" w:type="dxa"/>
          </w:tcPr>
          <w:p w14:paraId="692C8BB2" w14:textId="77777777" w:rsidR="007E2F1C" w:rsidRPr="001D2E49" w:rsidRDefault="007E2F1C" w:rsidP="007E2F1C">
            <w:pPr>
              <w:pStyle w:val="TAH"/>
              <w:rPr>
                <w:ins w:id="306" w:author="作者"/>
                <w:rFonts w:cs="Arial"/>
                <w:lang w:eastAsia="ja-JP"/>
              </w:rPr>
            </w:pPr>
            <w:ins w:id="307" w:author="作者">
              <w:r w:rsidRPr="001D2E49">
                <w:rPr>
                  <w:rFonts w:cs="Arial"/>
                  <w:lang w:eastAsia="ja-JP"/>
                </w:rPr>
                <w:t>Range</w:t>
              </w:r>
            </w:ins>
          </w:p>
        </w:tc>
        <w:tc>
          <w:tcPr>
            <w:tcW w:w="1566" w:type="dxa"/>
          </w:tcPr>
          <w:p w14:paraId="6CF816E2" w14:textId="77777777" w:rsidR="007E2F1C" w:rsidRPr="001D2E49" w:rsidRDefault="007E2F1C" w:rsidP="007E2F1C">
            <w:pPr>
              <w:pStyle w:val="TAH"/>
              <w:rPr>
                <w:ins w:id="308" w:author="作者"/>
                <w:rFonts w:cs="Arial"/>
                <w:lang w:eastAsia="ja-JP"/>
              </w:rPr>
            </w:pPr>
            <w:ins w:id="309" w:author="作者">
              <w:r w:rsidRPr="001D2E49">
                <w:rPr>
                  <w:rFonts w:cs="Arial"/>
                  <w:lang w:eastAsia="ja-JP"/>
                </w:rPr>
                <w:t>IE type and reference</w:t>
              </w:r>
            </w:ins>
          </w:p>
        </w:tc>
        <w:tc>
          <w:tcPr>
            <w:tcW w:w="2880" w:type="dxa"/>
          </w:tcPr>
          <w:p w14:paraId="0492D989" w14:textId="77777777" w:rsidR="007E2F1C" w:rsidRPr="001D2E49" w:rsidRDefault="007E2F1C" w:rsidP="007E2F1C">
            <w:pPr>
              <w:pStyle w:val="TAH"/>
              <w:rPr>
                <w:ins w:id="310" w:author="作者"/>
                <w:rFonts w:cs="Arial"/>
                <w:lang w:eastAsia="ja-JP"/>
              </w:rPr>
            </w:pPr>
            <w:ins w:id="311" w:author="作者">
              <w:r w:rsidRPr="001D2E49">
                <w:rPr>
                  <w:rFonts w:cs="Arial"/>
                  <w:lang w:eastAsia="ja-JP"/>
                </w:rPr>
                <w:t>Semantics description</w:t>
              </w:r>
            </w:ins>
          </w:p>
        </w:tc>
      </w:tr>
      <w:tr w:rsidR="007E2F1C" w:rsidRPr="001D2E49" w14:paraId="4DDDD3F5" w14:textId="77777777" w:rsidTr="007E2F1C">
        <w:trPr>
          <w:ins w:id="312" w:author="作者"/>
        </w:trPr>
        <w:tc>
          <w:tcPr>
            <w:tcW w:w="2448" w:type="dxa"/>
          </w:tcPr>
          <w:p w14:paraId="4DD38DE7" w14:textId="77777777" w:rsidR="007E2F1C" w:rsidRPr="001D2E49" w:rsidRDefault="007E2F1C" w:rsidP="007E2F1C">
            <w:pPr>
              <w:pStyle w:val="TAL"/>
              <w:rPr>
                <w:ins w:id="313" w:author="作者"/>
                <w:rFonts w:eastAsia="Batang" w:cs="Arial"/>
                <w:lang w:eastAsia="ja-JP"/>
              </w:rPr>
            </w:pPr>
            <w:ins w:id="314" w:author="作者">
              <w:r>
                <w:rPr>
                  <w:rFonts w:eastAsia="Batang" w:cs="Arial"/>
                  <w:b/>
                  <w:lang w:eastAsia="ja-JP"/>
                </w:rPr>
                <w:t>Target</w:t>
              </w:r>
              <w:r w:rsidRPr="001D2E49">
                <w:rPr>
                  <w:rFonts w:eastAsia="Batang" w:cs="Arial"/>
                  <w:b/>
                  <w:lang w:eastAsia="ja-JP"/>
                </w:rPr>
                <w:t xml:space="preserve"> S-NSSAI List</w:t>
              </w:r>
            </w:ins>
          </w:p>
        </w:tc>
        <w:tc>
          <w:tcPr>
            <w:tcW w:w="1080" w:type="dxa"/>
          </w:tcPr>
          <w:p w14:paraId="47F7B567" w14:textId="77777777" w:rsidR="007E2F1C" w:rsidRPr="001D2E49" w:rsidRDefault="007E2F1C" w:rsidP="007E2F1C">
            <w:pPr>
              <w:pStyle w:val="TAL"/>
              <w:rPr>
                <w:ins w:id="315" w:author="作者"/>
                <w:rFonts w:cs="Arial"/>
                <w:lang w:eastAsia="ja-JP"/>
              </w:rPr>
            </w:pPr>
          </w:p>
        </w:tc>
        <w:tc>
          <w:tcPr>
            <w:tcW w:w="1746" w:type="dxa"/>
          </w:tcPr>
          <w:p w14:paraId="04F70C22" w14:textId="77777777" w:rsidR="007E2F1C" w:rsidRPr="001D2E49" w:rsidRDefault="007E2F1C" w:rsidP="007E2F1C">
            <w:pPr>
              <w:pStyle w:val="TAL"/>
              <w:rPr>
                <w:ins w:id="316" w:author="作者"/>
                <w:i/>
                <w:lang w:eastAsia="ja-JP"/>
              </w:rPr>
            </w:pPr>
            <w:ins w:id="317" w:author="作者">
              <w:r w:rsidRPr="001D2E49">
                <w:rPr>
                  <w:rFonts w:eastAsia="Malgun Gothic" w:hint="eastAsia"/>
                  <w:i/>
                </w:rPr>
                <w:t>1</w:t>
              </w:r>
            </w:ins>
          </w:p>
        </w:tc>
        <w:tc>
          <w:tcPr>
            <w:tcW w:w="1566" w:type="dxa"/>
          </w:tcPr>
          <w:p w14:paraId="1499346B" w14:textId="77777777" w:rsidR="007E2F1C" w:rsidRPr="001D2E49" w:rsidRDefault="007E2F1C" w:rsidP="007E2F1C">
            <w:pPr>
              <w:pStyle w:val="TAL"/>
              <w:rPr>
                <w:ins w:id="318" w:author="作者"/>
                <w:lang w:eastAsia="ja-JP"/>
              </w:rPr>
            </w:pPr>
          </w:p>
        </w:tc>
        <w:tc>
          <w:tcPr>
            <w:tcW w:w="2880" w:type="dxa"/>
          </w:tcPr>
          <w:p w14:paraId="547CABF6" w14:textId="77777777" w:rsidR="007E2F1C" w:rsidRPr="001D2E49" w:rsidRDefault="007E2F1C" w:rsidP="007E2F1C">
            <w:pPr>
              <w:pStyle w:val="TAL"/>
              <w:rPr>
                <w:ins w:id="319" w:author="作者"/>
                <w:lang w:eastAsia="ja-JP"/>
              </w:rPr>
            </w:pPr>
          </w:p>
        </w:tc>
      </w:tr>
      <w:tr w:rsidR="007E2F1C" w:rsidRPr="001D2E49" w14:paraId="1DA27ECA" w14:textId="77777777" w:rsidTr="007E2F1C">
        <w:trPr>
          <w:ins w:id="320" w:author="作者"/>
        </w:trPr>
        <w:tc>
          <w:tcPr>
            <w:tcW w:w="2448" w:type="dxa"/>
          </w:tcPr>
          <w:p w14:paraId="521944CE" w14:textId="77777777" w:rsidR="007E2F1C" w:rsidRPr="001D2E49" w:rsidRDefault="007E2F1C" w:rsidP="007E2F1C">
            <w:pPr>
              <w:pStyle w:val="TAL"/>
              <w:ind w:left="75"/>
              <w:rPr>
                <w:ins w:id="321" w:author="作者"/>
                <w:rFonts w:cs="Arial"/>
                <w:lang w:eastAsia="ja-JP"/>
              </w:rPr>
            </w:pPr>
            <w:ins w:id="322" w:author="作者">
              <w:r>
                <w:rPr>
                  <w:rFonts w:eastAsia="Batang" w:cs="Arial"/>
                  <w:b/>
                </w:rPr>
                <w:t>&gt;Target</w:t>
              </w:r>
              <w:r w:rsidRPr="001D2E49">
                <w:rPr>
                  <w:rFonts w:eastAsia="Batang" w:cs="Arial"/>
                  <w:b/>
                </w:rPr>
                <w:t xml:space="preserve"> S-NSSAI Item</w:t>
              </w:r>
            </w:ins>
          </w:p>
        </w:tc>
        <w:tc>
          <w:tcPr>
            <w:tcW w:w="1080" w:type="dxa"/>
          </w:tcPr>
          <w:p w14:paraId="2E7174C5" w14:textId="77777777" w:rsidR="007E2F1C" w:rsidRPr="001D2E49" w:rsidRDefault="007E2F1C" w:rsidP="007E2F1C">
            <w:pPr>
              <w:pStyle w:val="TAL"/>
              <w:rPr>
                <w:ins w:id="323" w:author="作者"/>
                <w:rFonts w:cs="Arial"/>
                <w:lang w:eastAsia="ja-JP"/>
              </w:rPr>
            </w:pPr>
          </w:p>
        </w:tc>
        <w:tc>
          <w:tcPr>
            <w:tcW w:w="1746" w:type="dxa"/>
          </w:tcPr>
          <w:p w14:paraId="51996C8D" w14:textId="77777777" w:rsidR="007E2F1C" w:rsidRPr="001D2E49" w:rsidRDefault="007E2F1C" w:rsidP="007E2F1C">
            <w:pPr>
              <w:pStyle w:val="TAL"/>
              <w:rPr>
                <w:ins w:id="324" w:author="作者"/>
                <w:i/>
                <w:lang w:eastAsia="ja-JP"/>
              </w:rPr>
            </w:pPr>
            <w:ins w:id="325" w:author="作者">
              <w:r w:rsidRPr="001D2E49">
                <w:rPr>
                  <w:i/>
                </w:rPr>
                <w:t>1..&lt;maxnoof</w:t>
              </w:r>
              <w:r>
                <w:rPr>
                  <w:i/>
                </w:rPr>
                <w:t>Target</w:t>
              </w:r>
              <w:r w:rsidRPr="001D2E49">
                <w:rPr>
                  <w:i/>
                </w:rPr>
                <w:t>S-NSSAIs&gt;</w:t>
              </w:r>
            </w:ins>
          </w:p>
        </w:tc>
        <w:tc>
          <w:tcPr>
            <w:tcW w:w="1566" w:type="dxa"/>
          </w:tcPr>
          <w:p w14:paraId="05E645E7" w14:textId="77777777" w:rsidR="007E2F1C" w:rsidRPr="001D2E49" w:rsidRDefault="007E2F1C" w:rsidP="007E2F1C">
            <w:pPr>
              <w:pStyle w:val="TAL"/>
              <w:rPr>
                <w:ins w:id="326" w:author="作者"/>
                <w:rFonts w:cs="Arial"/>
                <w:lang w:eastAsia="ja-JP"/>
              </w:rPr>
            </w:pPr>
          </w:p>
        </w:tc>
        <w:tc>
          <w:tcPr>
            <w:tcW w:w="2880" w:type="dxa"/>
          </w:tcPr>
          <w:p w14:paraId="6E1458E0" w14:textId="77777777" w:rsidR="007E2F1C" w:rsidRPr="001D2E49" w:rsidRDefault="007E2F1C" w:rsidP="007E2F1C">
            <w:pPr>
              <w:pStyle w:val="TAL"/>
              <w:rPr>
                <w:ins w:id="327" w:author="作者"/>
                <w:rFonts w:cs="Arial"/>
                <w:lang w:eastAsia="ja-JP"/>
              </w:rPr>
            </w:pPr>
          </w:p>
        </w:tc>
      </w:tr>
      <w:tr w:rsidR="007E2F1C" w:rsidRPr="001D2E49" w14:paraId="1DB184C5" w14:textId="77777777" w:rsidTr="007E2F1C">
        <w:trPr>
          <w:ins w:id="328" w:author="作者"/>
        </w:trPr>
        <w:tc>
          <w:tcPr>
            <w:tcW w:w="2448" w:type="dxa"/>
          </w:tcPr>
          <w:p w14:paraId="7DE6D722" w14:textId="77777777" w:rsidR="007E2F1C" w:rsidRPr="001D2E49" w:rsidRDefault="007E2F1C" w:rsidP="007E2F1C">
            <w:pPr>
              <w:pStyle w:val="TAL"/>
              <w:ind w:left="255"/>
              <w:rPr>
                <w:ins w:id="329" w:author="作者"/>
                <w:rFonts w:cs="Arial"/>
                <w:lang w:eastAsia="ja-JP"/>
              </w:rPr>
            </w:pPr>
            <w:ins w:id="330" w:author="作者">
              <w:r w:rsidRPr="001D2E49">
                <w:rPr>
                  <w:rFonts w:cs="Arial"/>
                  <w:szCs w:val="18"/>
                  <w:lang w:eastAsia="ja-JP"/>
                </w:rPr>
                <w:t>&gt;&gt;S-NSSAI</w:t>
              </w:r>
            </w:ins>
          </w:p>
        </w:tc>
        <w:tc>
          <w:tcPr>
            <w:tcW w:w="1080" w:type="dxa"/>
          </w:tcPr>
          <w:p w14:paraId="1BD825B2" w14:textId="77777777" w:rsidR="007E2F1C" w:rsidRPr="001D2E49" w:rsidRDefault="007E2F1C" w:rsidP="007E2F1C">
            <w:pPr>
              <w:pStyle w:val="TAL"/>
              <w:rPr>
                <w:ins w:id="331" w:author="作者"/>
                <w:rFonts w:cs="Arial"/>
                <w:lang w:eastAsia="ja-JP"/>
              </w:rPr>
            </w:pPr>
            <w:ins w:id="332" w:author="作者">
              <w:r w:rsidRPr="001D2E49">
                <w:rPr>
                  <w:rFonts w:cs="Arial"/>
                  <w:lang w:eastAsia="ja-JP"/>
                </w:rPr>
                <w:t>M</w:t>
              </w:r>
            </w:ins>
          </w:p>
        </w:tc>
        <w:tc>
          <w:tcPr>
            <w:tcW w:w="1746" w:type="dxa"/>
          </w:tcPr>
          <w:p w14:paraId="4E2AD855" w14:textId="77777777" w:rsidR="007E2F1C" w:rsidRPr="001D2E49" w:rsidRDefault="007E2F1C" w:rsidP="007E2F1C">
            <w:pPr>
              <w:pStyle w:val="TAL"/>
              <w:rPr>
                <w:ins w:id="333" w:author="作者"/>
                <w:i/>
                <w:lang w:eastAsia="ja-JP"/>
              </w:rPr>
            </w:pPr>
          </w:p>
        </w:tc>
        <w:tc>
          <w:tcPr>
            <w:tcW w:w="1566" w:type="dxa"/>
          </w:tcPr>
          <w:p w14:paraId="5CBA1755" w14:textId="77777777" w:rsidR="007E2F1C" w:rsidRPr="001D2E49" w:rsidRDefault="007E2F1C" w:rsidP="007E2F1C">
            <w:pPr>
              <w:pStyle w:val="TAL"/>
              <w:rPr>
                <w:ins w:id="334" w:author="作者"/>
                <w:rFonts w:cs="Arial"/>
                <w:lang w:eastAsia="ja-JP"/>
              </w:rPr>
            </w:pPr>
            <w:ins w:id="335" w:author="作者">
              <w:r w:rsidRPr="001D2E49">
                <w:rPr>
                  <w:lang w:eastAsia="ja-JP"/>
                </w:rPr>
                <w:t>9.3.1.24</w:t>
              </w:r>
            </w:ins>
          </w:p>
        </w:tc>
        <w:tc>
          <w:tcPr>
            <w:tcW w:w="2880" w:type="dxa"/>
          </w:tcPr>
          <w:p w14:paraId="6A1E0BA4" w14:textId="77777777" w:rsidR="007E2F1C" w:rsidRPr="001D2E49" w:rsidRDefault="007E2F1C" w:rsidP="007E2F1C">
            <w:pPr>
              <w:pStyle w:val="TAL"/>
              <w:rPr>
                <w:ins w:id="336" w:author="作者"/>
                <w:rFonts w:cs="Arial"/>
                <w:lang w:eastAsia="ja-JP"/>
              </w:rPr>
            </w:pPr>
          </w:p>
        </w:tc>
      </w:tr>
    </w:tbl>
    <w:p w14:paraId="3E3F4C83" w14:textId="77777777" w:rsidR="007E2F1C" w:rsidRPr="001D2E49" w:rsidRDefault="007E2F1C" w:rsidP="007E2F1C">
      <w:pPr>
        <w:rPr>
          <w:ins w:id="337" w:author="作者"/>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2F1C" w:rsidRPr="001D2E49" w14:paraId="75DE49F9" w14:textId="77777777" w:rsidTr="007E2F1C">
        <w:trPr>
          <w:ins w:id="338" w:author="作者"/>
        </w:trPr>
        <w:tc>
          <w:tcPr>
            <w:tcW w:w="3528" w:type="dxa"/>
          </w:tcPr>
          <w:p w14:paraId="1D671A5A" w14:textId="77777777" w:rsidR="007E2F1C" w:rsidRPr="001D2E49" w:rsidRDefault="007E2F1C" w:rsidP="007E2F1C">
            <w:pPr>
              <w:pStyle w:val="TAH"/>
              <w:rPr>
                <w:ins w:id="339" w:author="作者"/>
                <w:rFonts w:cs="Arial"/>
                <w:lang w:eastAsia="ja-JP"/>
              </w:rPr>
            </w:pPr>
            <w:ins w:id="340" w:author="作者">
              <w:r w:rsidRPr="001D2E49">
                <w:rPr>
                  <w:rFonts w:cs="Arial"/>
                  <w:lang w:eastAsia="ja-JP"/>
                </w:rPr>
                <w:t>Range bound</w:t>
              </w:r>
            </w:ins>
          </w:p>
        </w:tc>
        <w:tc>
          <w:tcPr>
            <w:tcW w:w="6192" w:type="dxa"/>
          </w:tcPr>
          <w:p w14:paraId="176AC398" w14:textId="77777777" w:rsidR="007E2F1C" w:rsidRPr="001D2E49" w:rsidRDefault="007E2F1C" w:rsidP="007E2F1C">
            <w:pPr>
              <w:pStyle w:val="TAH"/>
              <w:rPr>
                <w:ins w:id="341" w:author="作者"/>
                <w:rFonts w:cs="Arial"/>
                <w:lang w:eastAsia="ja-JP"/>
              </w:rPr>
            </w:pPr>
            <w:ins w:id="342" w:author="作者">
              <w:r w:rsidRPr="001D2E49">
                <w:rPr>
                  <w:rFonts w:cs="Arial"/>
                  <w:lang w:eastAsia="ja-JP"/>
                </w:rPr>
                <w:t>Explanation</w:t>
              </w:r>
            </w:ins>
          </w:p>
        </w:tc>
      </w:tr>
      <w:tr w:rsidR="007E2F1C" w:rsidRPr="001D2E49" w14:paraId="2D5C7F24" w14:textId="77777777" w:rsidTr="007E2F1C">
        <w:trPr>
          <w:ins w:id="343" w:author="作者"/>
        </w:trPr>
        <w:tc>
          <w:tcPr>
            <w:tcW w:w="3528" w:type="dxa"/>
          </w:tcPr>
          <w:p w14:paraId="6BC8D8A7" w14:textId="77777777" w:rsidR="007E2F1C" w:rsidRPr="001D2E49" w:rsidRDefault="007E2F1C" w:rsidP="007E2F1C">
            <w:pPr>
              <w:pStyle w:val="TAL"/>
              <w:rPr>
                <w:ins w:id="344" w:author="作者"/>
                <w:lang w:eastAsia="ja-JP"/>
              </w:rPr>
            </w:pPr>
            <w:ins w:id="345" w:author="作者">
              <w:r w:rsidRPr="001D2E49">
                <w:t>maxnoof</w:t>
              </w:r>
              <w:r>
                <w:t>Target</w:t>
              </w:r>
              <w:r w:rsidRPr="001D2E49">
                <w:t>S-NSSAIs</w:t>
              </w:r>
            </w:ins>
          </w:p>
        </w:tc>
        <w:tc>
          <w:tcPr>
            <w:tcW w:w="6192" w:type="dxa"/>
          </w:tcPr>
          <w:p w14:paraId="132C80F9" w14:textId="77777777" w:rsidR="007E2F1C" w:rsidRPr="001D2E49" w:rsidRDefault="007E2F1C" w:rsidP="007E2F1C">
            <w:pPr>
              <w:pStyle w:val="TAL"/>
              <w:rPr>
                <w:ins w:id="346" w:author="作者"/>
                <w:lang w:eastAsia="ja-JP"/>
              </w:rPr>
            </w:pPr>
            <w:ins w:id="347" w:author="作者">
              <w:r w:rsidRPr="001D2E49">
                <w:t xml:space="preserve">Maximum no. of </w:t>
              </w:r>
              <w:r>
                <w:t>Target</w:t>
              </w:r>
              <w:r w:rsidRPr="001D2E49">
                <w:t xml:space="preserve"> S-NSSAI</w:t>
              </w:r>
              <w:r>
                <w:t>s</w:t>
              </w:r>
              <w:r w:rsidRPr="001D2E49">
                <w:t xml:space="preserve">. Value is </w:t>
              </w:r>
              <w:r w:rsidRPr="001D2E49">
                <w:rPr>
                  <w:rFonts w:hint="eastAsia"/>
                  <w:lang w:eastAsia="zh-CN"/>
                </w:rPr>
                <w:t>8</w:t>
              </w:r>
              <w:r w:rsidRPr="001D2E49">
                <w:t>.</w:t>
              </w:r>
            </w:ins>
          </w:p>
        </w:tc>
      </w:tr>
    </w:tbl>
    <w:p w14:paraId="508641C6" w14:textId="77777777" w:rsidR="007E2F1C" w:rsidRDefault="007E2F1C" w:rsidP="007E2F1C">
      <w:pPr>
        <w:pStyle w:val="FirstChange"/>
        <w:jc w:val="left"/>
      </w:pPr>
    </w:p>
    <w:p w14:paraId="49961D86" w14:textId="77777777" w:rsidR="007E2F1C" w:rsidRDefault="007E2F1C" w:rsidP="007E2F1C">
      <w:pPr>
        <w:pStyle w:val="FirstChange"/>
        <w:rPr>
          <w:highlight w:val="yellow"/>
        </w:rPr>
      </w:pPr>
    </w:p>
    <w:p w14:paraId="1EF77A4B" w14:textId="77777777" w:rsidR="007E2F1C" w:rsidRDefault="007E2F1C" w:rsidP="007E2F1C">
      <w:pPr>
        <w:rPr>
          <w:b/>
          <w:color w:val="0070C0"/>
        </w:rPr>
      </w:pPr>
      <w:r>
        <w:rPr>
          <w:b/>
          <w:color w:val="0070C0"/>
        </w:rPr>
        <w:t>&lt;Unchanged Text Omitted&gt;</w:t>
      </w:r>
    </w:p>
    <w:p w14:paraId="171B5635" w14:textId="77777777" w:rsidR="007E2F1C" w:rsidRDefault="007E2F1C" w:rsidP="007E2F1C">
      <w:pPr>
        <w:pStyle w:val="FirstChange"/>
        <w:jc w:val="left"/>
        <w:rPr>
          <w:highlight w:val="yellow"/>
        </w:rPr>
      </w:pPr>
    </w:p>
    <w:p w14:paraId="51A4F67C" w14:textId="77777777" w:rsidR="00D37653" w:rsidRPr="00ED6254" w:rsidRDefault="00D37653" w:rsidP="0035071C">
      <w:pPr>
        <w:overflowPunct/>
        <w:autoSpaceDE/>
        <w:autoSpaceDN/>
        <w:adjustRightInd/>
        <w:textAlignment w:val="auto"/>
        <w:rPr>
          <w:rFonts w:eastAsia="MS Mincho"/>
          <w:lang w:eastAsia="ja-JP"/>
        </w:rPr>
      </w:pPr>
    </w:p>
    <w:sectPr w:rsidR="00D37653" w:rsidRPr="00ED6254"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37181" w14:textId="77777777" w:rsidR="009807D0" w:rsidRDefault="009807D0" w:rsidP="00A91319">
      <w:pPr>
        <w:spacing w:after="0"/>
      </w:pPr>
      <w:r>
        <w:separator/>
      </w:r>
    </w:p>
  </w:endnote>
  <w:endnote w:type="continuationSeparator" w:id="0">
    <w:p w14:paraId="106E11B7" w14:textId="77777777" w:rsidR="009807D0" w:rsidRDefault="009807D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E2F1C" w:rsidRDefault="007E2F1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61D18" w14:textId="77777777" w:rsidR="009807D0" w:rsidRDefault="009807D0" w:rsidP="00A91319">
      <w:pPr>
        <w:spacing w:after="0"/>
      </w:pPr>
      <w:r>
        <w:separator/>
      </w:r>
    </w:p>
  </w:footnote>
  <w:footnote w:type="continuationSeparator" w:id="0">
    <w:p w14:paraId="313C6FDD" w14:textId="77777777" w:rsidR="009807D0" w:rsidRDefault="009807D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27258E"/>
    <w:multiLevelType w:val="hybridMultilevel"/>
    <w:tmpl w:val="71FC69E0"/>
    <w:lvl w:ilvl="0" w:tplc="1B1C43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15"/>
  </w:num>
  <w:num w:numId="4">
    <w:abstractNumId w:val="14"/>
  </w:num>
  <w:num w:numId="5">
    <w:abstractNumId w:val="5"/>
  </w:num>
  <w:num w:numId="6">
    <w:abstractNumId w:val="3"/>
  </w:num>
  <w:num w:numId="7">
    <w:abstractNumId w:val="12"/>
  </w:num>
  <w:num w:numId="8">
    <w:abstractNumId w:val="2"/>
  </w:num>
  <w:num w:numId="9">
    <w:abstractNumId w:val="7"/>
  </w:num>
  <w:num w:numId="1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1"/>
  </w:num>
  <w:num w:numId="12">
    <w:abstractNumId w:val="16"/>
  </w:num>
  <w:num w:numId="13">
    <w:abstractNumId w:val="10"/>
  </w:num>
  <w:num w:numId="14">
    <w:abstractNumId w:val="6"/>
  </w:num>
  <w:num w:numId="15">
    <w:abstractNumId w:val="13"/>
  </w:num>
  <w:num w:numId="16">
    <w:abstractNumId w:val="17"/>
  </w:num>
  <w:num w:numId="17">
    <w:abstractNumId w:val="8"/>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2E69"/>
    <w:rsid w:val="00004AB2"/>
    <w:rsid w:val="00015376"/>
    <w:rsid w:val="000230AB"/>
    <w:rsid w:val="00052954"/>
    <w:rsid w:val="00061471"/>
    <w:rsid w:val="00070173"/>
    <w:rsid w:val="00083DC7"/>
    <w:rsid w:val="00093F50"/>
    <w:rsid w:val="00094051"/>
    <w:rsid w:val="000951F1"/>
    <w:rsid w:val="000B4788"/>
    <w:rsid w:val="000B5867"/>
    <w:rsid w:val="000D7C67"/>
    <w:rsid w:val="000E2059"/>
    <w:rsid w:val="000E7174"/>
    <w:rsid w:val="000E7E21"/>
    <w:rsid w:val="000F4B54"/>
    <w:rsid w:val="000F4EB8"/>
    <w:rsid w:val="00103582"/>
    <w:rsid w:val="001049F5"/>
    <w:rsid w:val="00106846"/>
    <w:rsid w:val="0012134C"/>
    <w:rsid w:val="0013481E"/>
    <w:rsid w:val="00137804"/>
    <w:rsid w:val="0014135A"/>
    <w:rsid w:val="00152628"/>
    <w:rsid w:val="001568D9"/>
    <w:rsid w:val="00170C52"/>
    <w:rsid w:val="00170ECA"/>
    <w:rsid w:val="00180EC4"/>
    <w:rsid w:val="001832C0"/>
    <w:rsid w:val="001843B8"/>
    <w:rsid w:val="00196E6F"/>
    <w:rsid w:val="001972F4"/>
    <w:rsid w:val="001A3830"/>
    <w:rsid w:val="001A439C"/>
    <w:rsid w:val="001B108A"/>
    <w:rsid w:val="001B5F37"/>
    <w:rsid w:val="001C0A84"/>
    <w:rsid w:val="001F352F"/>
    <w:rsid w:val="001F598C"/>
    <w:rsid w:val="001F5D0C"/>
    <w:rsid w:val="001F74F1"/>
    <w:rsid w:val="0020756C"/>
    <w:rsid w:val="002329A9"/>
    <w:rsid w:val="00232A3F"/>
    <w:rsid w:val="0023648E"/>
    <w:rsid w:val="00241728"/>
    <w:rsid w:val="00272F14"/>
    <w:rsid w:val="00276DA2"/>
    <w:rsid w:val="00277FBD"/>
    <w:rsid w:val="00282A44"/>
    <w:rsid w:val="002844E0"/>
    <w:rsid w:val="002934BF"/>
    <w:rsid w:val="002942C7"/>
    <w:rsid w:val="00296421"/>
    <w:rsid w:val="002A3CB0"/>
    <w:rsid w:val="002C1146"/>
    <w:rsid w:val="002D28AB"/>
    <w:rsid w:val="002D5EE7"/>
    <w:rsid w:val="002E112A"/>
    <w:rsid w:val="002E11D1"/>
    <w:rsid w:val="00301A57"/>
    <w:rsid w:val="00310979"/>
    <w:rsid w:val="00315B00"/>
    <w:rsid w:val="00317A60"/>
    <w:rsid w:val="00335966"/>
    <w:rsid w:val="00346098"/>
    <w:rsid w:val="0035071C"/>
    <w:rsid w:val="00366B0F"/>
    <w:rsid w:val="003876D0"/>
    <w:rsid w:val="0038791C"/>
    <w:rsid w:val="003B3032"/>
    <w:rsid w:val="003B7A44"/>
    <w:rsid w:val="003D7DFF"/>
    <w:rsid w:val="003E36BB"/>
    <w:rsid w:val="003E6E8D"/>
    <w:rsid w:val="004045B9"/>
    <w:rsid w:val="00406616"/>
    <w:rsid w:val="00423BE2"/>
    <w:rsid w:val="004364EA"/>
    <w:rsid w:val="004502C5"/>
    <w:rsid w:val="00465F0D"/>
    <w:rsid w:val="004667D5"/>
    <w:rsid w:val="004B25B4"/>
    <w:rsid w:val="004B2F47"/>
    <w:rsid w:val="004B3DC5"/>
    <w:rsid w:val="004C5634"/>
    <w:rsid w:val="004C5E15"/>
    <w:rsid w:val="00500F7A"/>
    <w:rsid w:val="00507590"/>
    <w:rsid w:val="005164E4"/>
    <w:rsid w:val="00520CA0"/>
    <w:rsid w:val="00526559"/>
    <w:rsid w:val="0053234A"/>
    <w:rsid w:val="0053563D"/>
    <w:rsid w:val="00536C36"/>
    <w:rsid w:val="005436B5"/>
    <w:rsid w:val="00545973"/>
    <w:rsid w:val="00553D13"/>
    <w:rsid w:val="00553F61"/>
    <w:rsid w:val="005805BF"/>
    <w:rsid w:val="005852E8"/>
    <w:rsid w:val="00585BB6"/>
    <w:rsid w:val="005879FB"/>
    <w:rsid w:val="005943B8"/>
    <w:rsid w:val="005967B8"/>
    <w:rsid w:val="005A0DDD"/>
    <w:rsid w:val="005A1EA8"/>
    <w:rsid w:val="005B19DF"/>
    <w:rsid w:val="005B7B13"/>
    <w:rsid w:val="005C2A44"/>
    <w:rsid w:val="005C511A"/>
    <w:rsid w:val="005D61D3"/>
    <w:rsid w:val="005D7DE4"/>
    <w:rsid w:val="005E2B14"/>
    <w:rsid w:val="005F1622"/>
    <w:rsid w:val="0060074C"/>
    <w:rsid w:val="00630297"/>
    <w:rsid w:val="00635ADA"/>
    <w:rsid w:val="00642CC4"/>
    <w:rsid w:val="00642EE7"/>
    <w:rsid w:val="00651932"/>
    <w:rsid w:val="00653DDD"/>
    <w:rsid w:val="00654C51"/>
    <w:rsid w:val="006608E5"/>
    <w:rsid w:val="00666156"/>
    <w:rsid w:val="00684E37"/>
    <w:rsid w:val="00692717"/>
    <w:rsid w:val="006A0375"/>
    <w:rsid w:val="006A4134"/>
    <w:rsid w:val="006B3369"/>
    <w:rsid w:val="006B4C39"/>
    <w:rsid w:val="006B4E37"/>
    <w:rsid w:val="006B5573"/>
    <w:rsid w:val="006C0DD6"/>
    <w:rsid w:val="006C2778"/>
    <w:rsid w:val="006F307A"/>
    <w:rsid w:val="006F408C"/>
    <w:rsid w:val="00703F44"/>
    <w:rsid w:val="00704145"/>
    <w:rsid w:val="00707E0A"/>
    <w:rsid w:val="00707E52"/>
    <w:rsid w:val="007305A7"/>
    <w:rsid w:val="00757A67"/>
    <w:rsid w:val="00775A0E"/>
    <w:rsid w:val="0077700C"/>
    <w:rsid w:val="007A3649"/>
    <w:rsid w:val="007B1108"/>
    <w:rsid w:val="007B7A61"/>
    <w:rsid w:val="007C4FA9"/>
    <w:rsid w:val="007C76B1"/>
    <w:rsid w:val="007D1831"/>
    <w:rsid w:val="007D44ED"/>
    <w:rsid w:val="007E20FB"/>
    <w:rsid w:val="007E2F1C"/>
    <w:rsid w:val="00834B86"/>
    <w:rsid w:val="00835476"/>
    <w:rsid w:val="0083677B"/>
    <w:rsid w:val="00850BFA"/>
    <w:rsid w:val="0085495A"/>
    <w:rsid w:val="00861CB5"/>
    <w:rsid w:val="00862F2C"/>
    <w:rsid w:val="00864652"/>
    <w:rsid w:val="00873E8F"/>
    <w:rsid w:val="00874B57"/>
    <w:rsid w:val="00883A4B"/>
    <w:rsid w:val="008933E1"/>
    <w:rsid w:val="008A5645"/>
    <w:rsid w:val="008B098D"/>
    <w:rsid w:val="008B4596"/>
    <w:rsid w:val="008B4F84"/>
    <w:rsid w:val="008C6969"/>
    <w:rsid w:val="008C6BD5"/>
    <w:rsid w:val="008D0534"/>
    <w:rsid w:val="008D0B0E"/>
    <w:rsid w:val="008E0A0F"/>
    <w:rsid w:val="008E4503"/>
    <w:rsid w:val="008F4E47"/>
    <w:rsid w:val="008F6608"/>
    <w:rsid w:val="008F6F52"/>
    <w:rsid w:val="008F7F58"/>
    <w:rsid w:val="00910F57"/>
    <w:rsid w:val="0092188F"/>
    <w:rsid w:val="009315F8"/>
    <w:rsid w:val="009432BC"/>
    <w:rsid w:val="00950D27"/>
    <w:rsid w:val="009515D8"/>
    <w:rsid w:val="0096143D"/>
    <w:rsid w:val="00963566"/>
    <w:rsid w:val="0096447E"/>
    <w:rsid w:val="009807D0"/>
    <w:rsid w:val="009A0EFE"/>
    <w:rsid w:val="009A1EFA"/>
    <w:rsid w:val="009A298B"/>
    <w:rsid w:val="009A31FC"/>
    <w:rsid w:val="009A59CF"/>
    <w:rsid w:val="009A7C1C"/>
    <w:rsid w:val="009B291D"/>
    <w:rsid w:val="009C686F"/>
    <w:rsid w:val="009C71D0"/>
    <w:rsid w:val="009D35DF"/>
    <w:rsid w:val="009D3C70"/>
    <w:rsid w:val="009E4E7F"/>
    <w:rsid w:val="009E762D"/>
    <w:rsid w:val="009F36EC"/>
    <w:rsid w:val="009F6D69"/>
    <w:rsid w:val="00A0447A"/>
    <w:rsid w:val="00A12238"/>
    <w:rsid w:val="00A15EBC"/>
    <w:rsid w:val="00A20968"/>
    <w:rsid w:val="00A272E3"/>
    <w:rsid w:val="00A41033"/>
    <w:rsid w:val="00A4545C"/>
    <w:rsid w:val="00A45769"/>
    <w:rsid w:val="00A46B37"/>
    <w:rsid w:val="00A507DF"/>
    <w:rsid w:val="00A57D95"/>
    <w:rsid w:val="00A60B1E"/>
    <w:rsid w:val="00A70982"/>
    <w:rsid w:val="00A71CB7"/>
    <w:rsid w:val="00A720A7"/>
    <w:rsid w:val="00A91319"/>
    <w:rsid w:val="00AA4ADC"/>
    <w:rsid w:val="00AA5107"/>
    <w:rsid w:val="00AA6E92"/>
    <w:rsid w:val="00AB222D"/>
    <w:rsid w:val="00AB3A73"/>
    <w:rsid w:val="00AB4FE5"/>
    <w:rsid w:val="00AC0BDB"/>
    <w:rsid w:val="00AC7187"/>
    <w:rsid w:val="00AD753D"/>
    <w:rsid w:val="00AE1B6B"/>
    <w:rsid w:val="00B00386"/>
    <w:rsid w:val="00B003EA"/>
    <w:rsid w:val="00B0063D"/>
    <w:rsid w:val="00B073F2"/>
    <w:rsid w:val="00B076EC"/>
    <w:rsid w:val="00B1425E"/>
    <w:rsid w:val="00B1661F"/>
    <w:rsid w:val="00B17890"/>
    <w:rsid w:val="00B2120E"/>
    <w:rsid w:val="00B2368F"/>
    <w:rsid w:val="00B37B73"/>
    <w:rsid w:val="00B42943"/>
    <w:rsid w:val="00B53563"/>
    <w:rsid w:val="00B5399C"/>
    <w:rsid w:val="00B57A90"/>
    <w:rsid w:val="00B60A81"/>
    <w:rsid w:val="00B670F0"/>
    <w:rsid w:val="00B70E36"/>
    <w:rsid w:val="00B71036"/>
    <w:rsid w:val="00B74FB1"/>
    <w:rsid w:val="00B75965"/>
    <w:rsid w:val="00B77186"/>
    <w:rsid w:val="00B843DC"/>
    <w:rsid w:val="00BA0D41"/>
    <w:rsid w:val="00BA6A4A"/>
    <w:rsid w:val="00BB118F"/>
    <w:rsid w:val="00BB173E"/>
    <w:rsid w:val="00BB4108"/>
    <w:rsid w:val="00BC40BC"/>
    <w:rsid w:val="00BC7825"/>
    <w:rsid w:val="00BD010A"/>
    <w:rsid w:val="00BD2128"/>
    <w:rsid w:val="00BE413C"/>
    <w:rsid w:val="00BE605E"/>
    <w:rsid w:val="00C02398"/>
    <w:rsid w:val="00C26F14"/>
    <w:rsid w:val="00C312E0"/>
    <w:rsid w:val="00C31874"/>
    <w:rsid w:val="00C3205E"/>
    <w:rsid w:val="00C324FD"/>
    <w:rsid w:val="00C3374B"/>
    <w:rsid w:val="00C37E89"/>
    <w:rsid w:val="00C5017F"/>
    <w:rsid w:val="00C50BF7"/>
    <w:rsid w:val="00C74CEF"/>
    <w:rsid w:val="00C90CE4"/>
    <w:rsid w:val="00C9114C"/>
    <w:rsid w:val="00C92DD5"/>
    <w:rsid w:val="00C97552"/>
    <w:rsid w:val="00CB17C3"/>
    <w:rsid w:val="00CB3C5E"/>
    <w:rsid w:val="00CB6E23"/>
    <w:rsid w:val="00CC2267"/>
    <w:rsid w:val="00CC2849"/>
    <w:rsid w:val="00CC2F18"/>
    <w:rsid w:val="00CC3C05"/>
    <w:rsid w:val="00CC63D9"/>
    <w:rsid w:val="00CE0821"/>
    <w:rsid w:val="00CE6A94"/>
    <w:rsid w:val="00D01D7A"/>
    <w:rsid w:val="00D14621"/>
    <w:rsid w:val="00D34829"/>
    <w:rsid w:val="00D37653"/>
    <w:rsid w:val="00D37BF0"/>
    <w:rsid w:val="00D5140E"/>
    <w:rsid w:val="00D5447A"/>
    <w:rsid w:val="00D54A00"/>
    <w:rsid w:val="00D60CD8"/>
    <w:rsid w:val="00DB114D"/>
    <w:rsid w:val="00DB4D23"/>
    <w:rsid w:val="00DC7002"/>
    <w:rsid w:val="00DE3636"/>
    <w:rsid w:val="00E13A11"/>
    <w:rsid w:val="00E1546D"/>
    <w:rsid w:val="00E17762"/>
    <w:rsid w:val="00E30DA9"/>
    <w:rsid w:val="00E5152A"/>
    <w:rsid w:val="00E614D3"/>
    <w:rsid w:val="00E74CE6"/>
    <w:rsid w:val="00E76CB9"/>
    <w:rsid w:val="00E90A06"/>
    <w:rsid w:val="00EB7794"/>
    <w:rsid w:val="00EC4A27"/>
    <w:rsid w:val="00ED0234"/>
    <w:rsid w:val="00ED6254"/>
    <w:rsid w:val="00EE2D42"/>
    <w:rsid w:val="00EE50BA"/>
    <w:rsid w:val="00EF1BB1"/>
    <w:rsid w:val="00F038E1"/>
    <w:rsid w:val="00F107E9"/>
    <w:rsid w:val="00F131C8"/>
    <w:rsid w:val="00F46EB9"/>
    <w:rsid w:val="00F5252C"/>
    <w:rsid w:val="00F551C8"/>
    <w:rsid w:val="00F834CC"/>
    <w:rsid w:val="00F9121E"/>
    <w:rsid w:val="00FA086D"/>
    <w:rsid w:val="00FA7227"/>
    <w:rsid w:val="00FB2FEE"/>
    <w:rsid w:val="00FB31CB"/>
    <w:rsid w:val="00FC65C9"/>
    <w:rsid w:val="00FC6E28"/>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link w:val="TAHCar"/>
    <w:qFormat/>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qFormat/>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 w:type="paragraph" w:customStyle="1" w:styleId="TAC">
    <w:name w:val="TAC"/>
    <w:basedOn w:val="TAL"/>
    <w:link w:val="TACChar"/>
    <w:qFormat/>
    <w:rsid w:val="00CC2267"/>
    <w:pPr>
      <w:jc w:val="center"/>
    </w:pPr>
    <w:rPr>
      <w:rFonts w:eastAsia="宋体"/>
      <w:lang w:val="en-GB" w:eastAsia="x-none"/>
    </w:rPr>
  </w:style>
  <w:style w:type="character" w:customStyle="1" w:styleId="TACChar">
    <w:name w:val="TAC Char"/>
    <w:link w:val="TAC"/>
    <w:qFormat/>
    <w:locked/>
    <w:rsid w:val="00CC2267"/>
    <w:rPr>
      <w:rFonts w:ascii="Arial" w:eastAsia="宋体" w:hAnsi="Arial" w:cs="Times New Roman"/>
      <w:kern w:val="0"/>
      <w:sz w:val="18"/>
      <w:szCs w:val="20"/>
      <w:lang w:val="en-GB" w:eastAsia="x-none"/>
    </w:rPr>
  </w:style>
  <w:style w:type="character" w:customStyle="1" w:styleId="TAHCar">
    <w:name w:val="TAH Car"/>
    <w:link w:val="TAH"/>
    <w:qFormat/>
    <w:rsid w:val="00CC2267"/>
    <w:rPr>
      <w:rFonts w:ascii="Arial" w:hAnsi="Arial" w:cs="Times New Roman"/>
      <w:b/>
      <w:kern w:val="0"/>
      <w:sz w:val="18"/>
      <w:szCs w:val="20"/>
      <w:lang w:val="x-none" w:eastAsia="en-US"/>
    </w:rPr>
  </w:style>
  <w:style w:type="paragraph" w:customStyle="1" w:styleId="TAN">
    <w:name w:val="TAN"/>
    <w:basedOn w:val="TAL"/>
    <w:link w:val="TANChar"/>
    <w:rsid w:val="00CC2267"/>
    <w:pPr>
      <w:ind w:left="851" w:hanging="851"/>
    </w:pPr>
    <w:rPr>
      <w:rFonts w:eastAsia="宋体"/>
      <w:lang w:val="en-GB" w:eastAsia="x-none"/>
    </w:rPr>
  </w:style>
  <w:style w:type="character" w:customStyle="1" w:styleId="TANChar">
    <w:name w:val="TAN Char"/>
    <w:link w:val="TAN"/>
    <w:locked/>
    <w:rsid w:val="00CC2267"/>
    <w:rPr>
      <w:rFonts w:ascii="Arial" w:eastAsia="宋体" w:hAnsi="Arial" w:cs="Times New Roman"/>
      <w:kern w:val="0"/>
      <w:sz w:val="18"/>
      <w:szCs w:val="20"/>
      <w:lang w:val="en-GB" w:eastAsia="x-none"/>
    </w:rPr>
  </w:style>
  <w:style w:type="paragraph" w:customStyle="1" w:styleId="FirstChange">
    <w:name w:val="First Change"/>
    <w:basedOn w:val="a"/>
    <w:rsid w:val="007E2F1C"/>
    <w:pPr>
      <w:overflowPunct/>
      <w:autoSpaceDE/>
      <w:autoSpaceDN/>
      <w:adjustRightInd/>
      <w:jc w:val="center"/>
      <w:textAlignment w:val="auto"/>
    </w:pPr>
    <w:rPr>
      <w:rFonts w:eastAsia="宋体"/>
      <w:color w:val="FF0000"/>
    </w:rPr>
  </w:style>
  <w:style w:type="character" w:customStyle="1" w:styleId="TAHChar">
    <w:name w:val="TAH Char"/>
    <w:qFormat/>
    <w:rsid w:val="007E2F1C"/>
    <w:rPr>
      <w:rFonts w:ascii="Arial" w:hAnsi="Arial"/>
      <w:b/>
      <w:sz w:val="18"/>
      <w:lang w:val="en-GB" w:eastAsia="en-US"/>
    </w:rPr>
  </w:style>
  <w:style w:type="character" w:customStyle="1" w:styleId="TFChar1">
    <w:name w:val="TF Char1"/>
    <w:rsid w:val="007E2F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88345">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CEE51-8840-46DD-B79F-DEEA4B40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2145</Words>
  <Characters>12231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2022-01-07T03:31:00Z</dcterms:created>
  <dcterms:modified xsi:type="dcterms:W3CDTF">2022-01-07T06:18:00Z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